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74B0C" w14:textId="3896BB05" w:rsidR="00D2440E" w:rsidRDefault="00D2440E" w:rsidP="00D2440E">
      <w:pPr>
        <w:pStyle w:val="CRCoverPage"/>
        <w:tabs>
          <w:tab w:val="right" w:pos="9639"/>
        </w:tabs>
        <w:spacing w:after="0"/>
        <w:rPr>
          <w:b/>
          <w:i/>
          <w:noProof/>
          <w:sz w:val="28"/>
        </w:rPr>
      </w:pPr>
      <w:bookmarkStart w:id="0" w:name="_Toc114579577"/>
      <w:r>
        <w:rPr>
          <w:b/>
          <w:noProof/>
          <w:sz w:val="24"/>
        </w:rPr>
        <w:t>3GPP TSG-CT WG4 Meeting #113</w:t>
      </w:r>
      <w:r>
        <w:rPr>
          <w:b/>
          <w:i/>
          <w:noProof/>
          <w:sz w:val="28"/>
        </w:rPr>
        <w:tab/>
      </w:r>
      <w:r>
        <w:rPr>
          <w:b/>
          <w:noProof/>
          <w:sz w:val="24"/>
        </w:rPr>
        <w:t>C4-</w:t>
      </w:r>
      <w:r w:rsidR="001C2608">
        <w:rPr>
          <w:b/>
          <w:noProof/>
          <w:sz w:val="24"/>
        </w:rPr>
        <w:t>225</w:t>
      </w:r>
      <w:r w:rsidR="001C2608">
        <w:rPr>
          <w:b/>
          <w:noProof/>
          <w:sz w:val="24"/>
        </w:rPr>
        <w:t>6</w:t>
      </w:r>
      <w:r w:rsidR="001C2608">
        <w:rPr>
          <w:b/>
          <w:noProof/>
          <w:sz w:val="24"/>
        </w:rPr>
        <w:t>47</w:t>
      </w:r>
    </w:p>
    <w:p w14:paraId="1D76E31A" w14:textId="77777777" w:rsidR="00D2440E" w:rsidRDefault="00D2440E" w:rsidP="00D2440E">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440E" w14:paraId="2FBE93FB" w14:textId="77777777" w:rsidTr="003C7E85">
        <w:tc>
          <w:tcPr>
            <w:tcW w:w="9641" w:type="dxa"/>
            <w:gridSpan w:val="9"/>
            <w:tcBorders>
              <w:top w:val="single" w:sz="4" w:space="0" w:color="auto"/>
              <w:left w:val="single" w:sz="4" w:space="0" w:color="auto"/>
              <w:right w:val="single" w:sz="4" w:space="0" w:color="auto"/>
            </w:tcBorders>
          </w:tcPr>
          <w:p w14:paraId="74F32AD1" w14:textId="77777777" w:rsidR="00D2440E" w:rsidRDefault="00D2440E" w:rsidP="003C7E85">
            <w:pPr>
              <w:pStyle w:val="CRCoverPage"/>
              <w:spacing w:after="0"/>
              <w:jc w:val="right"/>
              <w:rPr>
                <w:i/>
                <w:noProof/>
              </w:rPr>
            </w:pPr>
            <w:r>
              <w:rPr>
                <w:i/>
                <w:noProof/>
                <w:sz w:val="14"/>
              </w:rPr>
              <w:t>CR-Form-v12.2</w:t>
            </w:r>
          </w:p>
        </w:tc>
      </w:tr>
      <w:tr w:rsidR="00D2440E" w14:paraId="52E843DF" w14:textId="77777777" w:rsidTr="003C7E85">
        <w:tc>
          <w:tcPr>
            <w:tcW w:w="9641" w:type="dxa"/>
            <w:gridSpan w:val="9"/>
            <w:tcBorders>
              <w:left w:val="single" w:sz="4" w:space="0" w:color="auto"/>
              <w:right w:val="single" w:sz="4" w:space="0" w:color="auto"/>
            </w:tcBorders>
          </w:tcPr>
          <w:p w14:paraId="3D3FC7FF" w14:textId="77777777" w:rsidR="00D2440E" w:rsidRDefault="00D2440E" w:rsidP="003C7E85">
            <w:pPr>
              <w:pStyle w:val="CRCoverPage"/>
              <w:spacing w:after="0"/>
              <w:jc w:val="center"/>
              <w:rPr>
                <w:noProof/>
              </w:rPr>
            </w:pPr>
            <w:r>
              <w:rPr>
                <w:b/>
                <w:noProof/>
                <w:sz w:val="32"/>
              </w:rPr>
              <w:t>CHANGE REQUEST</w:t>
            </w:r>
          </w:p>
        </w:tc>
      </w:tr>
      <w:tr w:rsidR="00D2440E" w14:paraId="6B2F261A" w14:textId="77777777" w:rsidTr="003C7E85">
        <w:tc>
          <w:tcPr>
            <w:tcW w:w="9641" w:type="dxa"/>
            <w:gridSpan w:val="9"/>
            <w:tcBorders>
              <w:left w:val="single" w:sz="4" w:space="0" w:color="auto"/>
              <w:right w:val="single" w:sz="4" w:space="0" w:color="auto"/>
            </w:tcBorders>
          </w:tcPr>
          <w:p w14:paraId="3380B1BB" w14:textId="77777777" w:rsidR="00D2440E" w:rsidRDefault="00D2440E" w:rsidP="003C7E85">
            <w:pPr>
              <w:pStyle w:val="CRCoverPage"/>
              <w:spacing w:after="0"/>
              <w:rPr>
                <w:noProof/>
                <w:sz w:val="8"/>
                <w:szCs w:val="8"/>
              </w:rPr>
            </w:pPr>
          </w:p>
        </w:tc>
      </w:tr>
      <w:tr w:rsidR="00D2440E" w14:paraId="31926E2C" w14:textId="77777777" w:rsidTr="003C7E85">
        <w:tc>
          <w:tcPr>
            <w:tcW w:w="142" w:type="dxa"/>
            <w:tcBorders>
              <w:left w:val="single" w:sz="4" w:space="0" w:color="auto"/>
            </w:tcBorders>
          </w:tcPr>
          <w:p w14:paraId="0AD5A51D" w14:textId="77777777" w:rsidR="00D2440E" w:rsidRDefault="00D2440E" w:rsidP="003C7E85">
            <w:pPr>
              <w:pStyle w:val="CRCoverPage"/>
              <w:spacing w:after="0"/>
              <w:jc w:val="right"/>
              <w:rPr>
                <w:noProof/>
              </w:rPr>
            </w:pPr>
          </w:p>
        </w:tc>
        <w:tc>
          <w:tcPr>
            <w:tcW w:w="1559" w:type="dxa"/>
            <w:shd w:val="pct30" w:color="FFFF00" w:fill="auto"/>
          </w:tcPr>
          <w:p w14:paraId="412C1224" w14:textId="77777777" w:rsidR="00D2440E" w:rsidRDefault="00D2440E" w:rsidP="003C7E85">
            <w:pPr>
              <w:pStyle w:val="CRCoverPage"/>
              <w:spacing w:after="0"/>
              <w:jc w:val="right"/>
              <w:rPr>
                <w:b/>
                <w:noProof/>
                <w:sz w:val="28"/>
              </w:rPr>
            </w:pPr>
            <w:r>
              <w:rPr>
                <w:b/>
                <w:noProof/>
                <w:sz w:val="28"/>
              </w:rPr>
              <w:t>29.500</w:t>
            </w:r>
          </w:p>
        </w:tc>
        <w:tc>
          <w:tcPr>
            <w:tcW w:w="709" w:type="dxa"/>
          </w:tcPr>
          <w:p w14:paraId="52C0C94A" w14:textId="77777777" w:rsidR="00D2440E" w:rsidRDefault="00D2440E" w:rsidP="003C7E85">
            <w:pPr>
              <w:pStyle w:val="CRCoverPage"/>
              <w:spacing w:after="0"/>
              <w:jc w:val="center"/>
              <w:rPr>
                <w:noProof/>
              </w:rPr>
            </w:pPr>
            <w:r>
              <w:rPr>
                <w:b/>
                <w:noProof/>
                <w:sz w:val="28"/>
              </w:rPr>
              <w:t>CR</w:t>
            </w:r>
          </w:p>
        </w:tc>
        <w:tc>
          <w:tcPr>
            <w:tcW w:w="1276" w:type="dxa"/>
            <w:shd w:val="pct30" w:color="FFFF00" w:fill="auto"/>
          </w:tcPr>
          <w:p w14:paraId="48F71065" w14:textId="5F7FBE8B" w:rsidR="00D2440E" w:rsidRDefault="004E67A4" w:rsidP="003C7E85">
            <w:pPr>
              <w:pStyle w:val="CRCoverPage"/>
              <w:spacing w:after="0"/>
              <w:rPr>
                <w:noProof/>
              </w:rPr>
            </w:pPr>
            <w:r>
              <w:rPr>
                <w:b/>
                <w:noProof/>
                <w:sz w:val="28"/>
              </w:rPr>
              <w:t>0365</w:t>
            </w:r>
          </w:p>
        </w:tc>
        <w:tc>
          <w:tcPr>
            <w:tcW w:w="709" w:type="dxa"/>
          </w:tcPr>
          <w:p w14:paraId="493CDDD7" w14:textId="77777777" w:rsidR="00D2440E" w:rsidRDefault="00D2440E" w:rsidP="003C7E85">
            <w:pPr>
              <w:pStyle w:val="CRCoverPage"/>
              <w:tabs>
                <w:tab w:val="right" w:pos="625"/>
              </w:tabs>
              <w:spacing w:after="0"/>
              <w:jc w:val="center"/>
              <w:rPr>
                <w:noProof/>
              </w:rPr>
            </w:pPr>
            <w:r>
              <w:rPr>
                <w:b/>
                <w:bCs/>
                <w:noProof/>
                <w:sz w:val="28"/>
              </w:rPr>
              <w:t>rev</w:t>
            </w:r>
          </w:p>
        </w:tc>
        <w:tc>
          <w:tcPr>
            <w:tcW w:w="992" w:type="dxa"/>
            <w:shd w:val="pct30" w:color="FFFF00" w:fill="auto"/>
          </w:tcPr>
          <w:p w14:paraId="3F175134" w14:textId="3CEE274D" w:rsidR="00D2440E" w:rsidRDefault="001476B7" w:rsidP="003C7E85">
            <w:pPr>
              <w:pStyle w:val="CRCoverPage"/>
              <w:spacing w:after="0"/>
              <w:jc w:val="center"/>
              <w:rPr>
                <w:b/>
                <w:noProof/>
              </w:rPr>
            </w:pPr>
            <w:r>
              <w:rPr>
                <w:b/>
                <w:noProof/>
                <w:sz w:val="28"/>
              </w:rPr>
              <w:t>3</w:t>
            </w:r>
          </w:p>
        </w:tc>
        <w:tc>
          <w:tcPr>
            <w:tcW w:w="2410" w:type="dxa"/>
          </w:tcPr>
          <w:p w14:paraId="7C931865" w14:textId="77777777" w:rsidR="00D2440E" w:rsidRDefault="00D2440E" w:rsidP="003C7E8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21BD919" w14:textId="18164086" w:rsidR="00D2440E" w:rsidRDefault="00D2440E" w:rsidP="003C7E85">
            <w:pPr>
              <w:pStyle w:val="CRCoverPage"/>
              <w:spacing w:after="0"/>
              <w:jc w:val="center"/>
              <w:rPr>
                <w:noProof/>
                <w:sz w:val="28"/>
              </w:rPr>
            </w:pPr>
            <w:r>
              <w:rPr>
                <w:b/>
                <w:noProof/>
                <w:sz w:val="28"/>
              </w:rPr>
              <w:t>16.12.0</w:t>
            </w:r>
          </w:p>
        </w:tc>
        <w:tc>
          <w:tcPr>
            <w:tcW w:w="143" w:type="dxa"/>
            <w:tcBorders>
              <w:right w:val="single" w:sz="4" w:space="0" w:color="auto"/>
            </w:tcBorders>
          </w:tcPr>
          <w:p w14:paraId="7164580A" w14:textId="77777777" w:rsidR="00D2440E" w:rsidRDefault="00D2440E" w:rsidP="003C7E85">
            <w:pPr>
              <w:pStyle w:val="CRCoverPage"/>
              <w:spacing w:after="0"/>
              <w:rPr>
                <w:noProof/>
              </w:rPr>
            </w:pPr>
          </w:p>
        </w:tc>
      </w:tr>
      <w:tr w:rsidR="00D2440E" w14:paraId="698205BE" w14:textId="77777777" w:rsidTr="003C7E85">
        <w:tc>
          <w:tcPr>
            <w:tcW w:w="9641" w:type="dxa"/>
            <w:gridSpan w:val="9"/>
            <w:tcBorders>
              <w:left w:val="single" w:sz="4" w:space="0" w:color="auto"/>
              <w:right w:val="single" w:sz="4" w:space="0" w:color="auto"/>
            </w:tcBorders>
          </w:tcPr>
          <w:p w14:paraId="59994F3F" w14:textId="77777777" w:rsidR="00D2440E" w:rsidRDefault="00D2440E" w:rsidP="003C7E85">
            <w:pPr>
              <w:pStyle w:val="CRCoverPage"/>
              <w:spacing w:after="0"/>
              <w:rPr>
                <w:noProof/>
              </w:rPr>
            </w:pPr>
          </w:p>
        </w:tc>
      </w:tr>
      <w:tr w:rsidR="00D2440E" w14:paraId="2C6B5837" w14:textId="77777777" w:rsidTr="003C7E85">
        <w:tc>
          <w:tcPr>
            <w:tcW w:w="9641" w:type="dxa"/>
            <w:gridSpan w:val="9"/>
            <w:tcBorders>
              <w:top w:val="single" w:sz="4" w:space="0" w:color="auto"/>
            </w:tcBorders>
          </w:tcPr>
          <w:p w14:paraId="3C232C68" w14:textId="77777777" w:rsidR="00D2440E" w:rsidRDefault="00D2440E" w:rsidP="003C7E85">
            <w:pPr>
              <w:pStyle w:val="CRCoverPage"/>
              <w:spacing w:after="0"/>
              <w:jc w:val="center"/>
              <w:rPr>
                <w:rFonts w:cs="Arial"/>
                <w:i/>
                <w:noProof/>
              </w:rPr>
            </w:pPr>
            <w:r>
              <w:rPr>
                <w:rFonts w:cs="Arial"/>
                <w:i/>
                <w:noProof/>
              </w:rPr>
              <w:t xml:space="preserve">For </w:t>
            </w:r>
            <w:hyperlink r:id="rId12" w:anchor="_blank" w:history="1">
              <w:r>
                <w:rPr>
                  <w:rStyle w:val="affff9"/>
                  <w:rFonts w:cs="Arial"/>
                  <w:b/>
                  <w:i/>
                  <w:noProof/>
                  <w:color w:val="FF0000"/>
                </w:rPr>
                <w:t>HE</w:t>
              </w:r>
              <w:bookmarkStart w:id="1" w:name="_Hlt497126619"/>
              <w:r>
                <w:rPr>
                  <w:rStyle w:val="affff9"/>
                  <w:rFonts w:cs="Arial"/>
                  <w:b/>
                  <w:i/>
                  <w:noProof/>
                  <w:color w:val="FF0000"/>
                </w:rPr>
                <w:t>L</w:t>
              </w:r>
              <w:bookmarkEnd w:id="1"/>
              <w:r>
                <w:rPr>
                  <w:rStyle w:val="affff9"/>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ffff9"/>
                  <w:rFonts w:cs="Arial"/>
                  <w:i/>
                  <w:noProof/>
                </w:rPr>
                <w:t>http://www.3gpp.org/Change-Requests</w:t>
              </w:r>
            </w:hyperlink>
            <w:r>
              <w:rPr>
                <w:rFonts w:cs="Arial"/>
                <w:i/>
                <w:noProof/>
              </w:rPr>
              <w:t>.</w:t>
            </w:r>
          </w:p>
        </w:tc>
      </w:tr>
      <w:tr w:rsidR="00D2440E" w14:paraId="5A044E08" w14:textId="77777777" w:rsidTr="003C7E85">
        <w:tc>
          <w:tcPr>
            <w:tcW w:w="9641" w:type="dxa"/>
            <w:gridSpan w:val="9"/>
          </w:tcPr>
          <w:p w14:paraId="2D2405EE" w14:textId="77777777" w:rsidR="00D2440E" w:rsidRDefault="00D2440E" w:rsidP="003C7E85">
            <w:pPr>
              <w:pStyle w:val="CRCoverPage"/>
              <w:spacing w:after="0"/>
              <w:rPr>
                <w:noProof/>
                <w:sz w:val="8"/>
                <w:szCs w:val="8"/>
              </w:rPr>
            </w:pPr>
          </w:p>
        </w:tc>
      </w:tr>
    </w:tbl>
    <w:p w14:paraId="72326930" w14:textId="77777777" w:rsidR="00D2440E" w:rsidRDefault="00D2440E" w:rsidP="00D244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440E" w14:paraId="5CB3DE93" w14:textId="77777777" w:rsidTr="003C7E85">
        <w:tc>
          <w:tcPr>
            <w:tcW w:w="2835" w:type="dxa"/>
          </w:tcPr>
          <w:p w14:paraId="12FA3FF1" w14:textId="77777777" w:rsidR="00D2440E" w:rsidRDefault="00D2440E" w:rsidP="003C7E85">
            <w:pPr>
              <w:pStyle w:val="CRCoverPage"/>
              <w:tabs>
                <w:tab w:val="right" w:pos="2751"/>
              </w:tabs>
              <w:spacing w:after="0"/>
              <w:rPr>
                <w:b/>
                <w:i/>
                <w:noProof/>
              </w:rPr>
            </w:pPr>
            <w:r>
              <w:rPr>
                <w:b/>
                <w:i/>
                <w:noProof/>
              </w:rPr>
              <w:t>Proposed change affects:</w:t>
            </w:r>
          </w:p>
        </w:tc>
        <w:tc>
          <w:tcPr>
            <w:tcW w:w="1418" w:type="dxa"/>
          </w:tcPr>
          <w:p w14:paraId="2573AA70" w14:textId="77777777" w:rsidR="00D2440E" w:rsidRDefault="00D2440E" w:rsidP="003C7E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E52C4" w14:textId="77777777" w:rsidR="00D2440E" w:rsidRDefault="00D2440E" w:rsidP="003C7E85">
            <w:pPr>
              <w:pStyle w:val="CRCoverPage"/>
              <w:spacing w:after="0"/>
              <w:jc w:val="center"/>
              <w:rPr>
                <w:b/>
                <w:caps/>
                <w:noProof/>
              </w:rPr>
            </w:pPr>
          </w:p>
        </w:tc>
        <w:tc>
          <w:tcPr>
            <w:tcW w:w="709" w:type="dxa"/>
            <w:tcBorders>
              <w:left w:val="single" w:sz="4" w:space="0" w:color="auto"/>
            </w:tcBorders>
          </w:tcPr>
          <w:p w14:paraId="7A9A1F5D" w14:textId="77777777" w:rsidR="00D2440E" w:rsidRDefault="00D2440E" w:rsidP="003C7E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21DC9" w14:textId="77777777" w:rsidR="00D2440E" w:rsidRDefault="00D2440E" w:rsidP="003C7E85">
            <w:pPr>
              <w:pStyle w:val="CRCoverPage"/>
              <w:spacing w:after="0"/>
              <w:jc w:val="center"/>
              <w:rPr>
                <w:b/>
                <w:caps/>
                <w:noProof/>
              </w:rPr>
            </w:pPr>
          </w:p>
        </w:tc>
        <w:tc>
          <w:tcPr>
            <w:tcW w:w="2126" w:type="dxa"/>
          </w:tcPr>
          <w:p w14:paraId="1D2D6A2F" w14:textId="77777777" w:rsidR="00D2440E" w:rsidRDefault="00D2440E" w:rsidP="003C7E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F4F75" w14:textId="77777777" w:rsidR="00D2440E" w:rsidRDefault="00D2440E" w:rsidP="003C7E85">
            <w:pPr>
              <w:pStyle w:val="CRCoverPage"/>
              <w:spacing w:after="0"/>
              <w:jc w:val="center"/>
              <w:rPr>
                <w:b/>
                <w:caps/>
                <w:noProof/>
              </w:rPr>
            </w:pPr>
          </w:p>
        </w:tc>
        <w:tc>
          <w:tcPr>
            <w:tcW w:w="1418" w:type="dxa"/>
            <w:tcBorders>
              <w:left w:val="nil"/>
            </w:tcBorders>
          </w:tcPr>
          <w:p w14:paraId="67A83928" w14:textId="77777777" w:rsidR="00D2440E" w:rsidRDefault="00D2440E" w:rsidP="003C7E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5A4E6" w14:textId="77777777" w:rsidR="00D2440E" w:rsidRDefault="00D2440E" w:rsidP="003C7E85">
            <w:pPr>
              <w:pStyle w:val="CRCoverPage"/>
              <w:spacing w:after="0"/>
              <w:jc w:val="center"/>
              <w:rPr>
                <w:b/>
                <w:bCs/>
                <w:caps/>
                <w:noProof/>
              </w:rPr>
            </w:pPr>
            <w:r>
              <w:rPr>
                <w:b/>
                <w:bCs/>
                <w:caps/>
                <w:noProof/>
              </w:rPr>
              <w:t>X</w:t>
            </w:r>
          </w:p>
        </w:tc>
      </w:tr>
    </w:tbl>
    <w:p w14:paraId="7B6E9121" w14:textId="77777777" w:rsidR="00D2440E" w:rsidRDefault="00D2440E" w:rsidP="00D244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440E" w14:paraId="53061C45" w14:textId="77777777" w:rsidTr="003C7E85">
        <w:tc>
          <w:tcPr>
            <w:tcW w:w="9640" w:type="dxa"/>
            <w:gridSpan w:val="11"/>
          </w:tcPr>
          <w:p w14:paraId="5BC2961F" w14:textId="77777777" w:rsidR="00D2440E" w:rsidRDefault="00D2440E" w:rsidP="003C7E85">
            <w:pPr>
              <w:pStyle w:val="CRCoverPage"/>
              <w:spacing w:after="0"/>
              <w:rPr>
                <w:noProof/>
                <w:sz w:val="8"/>
                <w:szCs w:val="8"/>
              </w:rPr>
            </w:pPr>
          </w:p>
        </w:tc>
      </w:tr>
      <w:tr w:rsidR="00D2440E" w14:paraId="5377D175" w14:textId="77777777" w:rsidTr="003C7E85">
        <w:tc>
          <w:tcPr>
            <w:tcW w:w="1843" w:type="dxa"/>
            <w:tcBorders>
              <w:top w:val="single" w:sz="4" w:space="0" w:color="auto"/>
              <w:left w:val="single" w:sz="4" w:space="0" w:color="auto"/>
            </w:tcBorders>
          </w:tcPr>
          <w:p w14:paraId="2C776A52" w14:textId="77777777" w:rsidR="00D2440E" w:rsidRDefault="00D2440E" w:rsidP="003C7E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68ACD" w14:textId="77777777" w:rsidR="00D2440E" w:rsidRDefault="00D2440E" w:rsidP="003C7E85">
            <w:pPr>
              <w:pStyle w:val="CRCoverPage"/>
              <w:spacing w:after="0"/>
              <w:ind w:left="100"/>
              <w:rPr>
                <w:noProof/>
              </w:rPr>
            </w:pPr>
            <w:r>
              <w:t>Clarification on error handling at SEPP</w:t>
            </w:r>
          </w:p>
        </w:tc>
      </w:tr>
      <w:tr w:rsidR="00D2440E" w14:paraId="5D48200A" w14:textId="77777777" w:rsidTr="003C7E85">
        <w:tc>
          <w:tcPr>
            <w:tcW w:w="1843" w:type="dxa"/>
            <w:tcBorders>
              <w:left w:val="single" w:sz="4" w:space="0" w:color="auto"/>
            </w:tcBorders>
          </w:tcPr>
          <w:p w14:paraId="36AB606D" w14:textId="77777777" w:rsidR="00D2440E" w:rsidRDefault="00D2440E" w:rsidP="003C7E85">
            <w:pPr>
              <w:pStyle w:val="CRCoverPage"/>
              <w:spacing w:after="0"/>
              <w:rPr>
                <w:b/>
                <w:i/>
                <w:noProof/>
                <w:sz w:val="8"/>
                <w:szCs w:val="8"/>
              </w:rPr>
            </w:pPr>
          </w:p>
        </w:tc>
        <w:tc>
          <w:tcPr>
            <w:tcW w:w="7797" w:type="dxa"/>
            <w:gridSpan w:val="10"/>
            <w:tcBorders>
              <w:right w:val="single" w:sz="4" w:space="0" w:color="auto"/>
            </w:tcBorders>
          </w:tcPr>
          <w:p w14:paraId="679F1727" w14:textId="77777777" w:rsidR="00D2440E" w:rsidRDefault="00D2440E" w:rsidP="003C7E85">
            <w:pPr>
              <w:pStyle w:val="CRCoverPage"/>
              <w:spacing w:after="0"/>
              <w:rPr>
                <w:noProof/>
                <w:sz w:val="8"/>
                <w:szCs w:val="8"/>
              </w:rPr>
            </w:pPr>
          </w:p>
        </w:tc>
      </w:tr>
      <w:tr w:rsidR="00D2440E" w14:paraId="091CA025" w14:textId="77777777" w:rsidTr="003C7E85">
        <w:tc>
          <w:tcPr>
            <w:tcW w:w="1843" w:type="dxa"/>
            <w:tcBorders>
              <w:left w:val="single" w:sz="4" w:space="0" w:color="auto"/>
            </w:tcBorders>
          </w:tcPr>
          <w:p w14:paraId="3301F68D" w14:textId="77777777" w:rsidR="00D2440E" w:rsidRDefault="00D2440E" w:rsidP="003C7E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5C4DAC" w14:textId="77777777" w:rsidR="00D2440E" w:rsidRDefault="00D2440E" w:rsidP="003C7E85">
            <w:pPr>
              <w:pStyle w:val="CRCoverPage"/>
              <w:spacing w:after="0"/>
              <w:ind w:left="100"/>
              <w:rPr>
                <w:noProof/>
              </w:rPr>
            </w:pPr>
            <w:r>
              <w:rPr>
                <w:noProof/>
              </w:rPr>
              <w:t>NTT DOCOMO</w:t>
            </w:r>
          </w:p>
        </w:tc>
      </w:tr>
      <w:tr w:rsidR="00D2440E" w14:paraId="279B6875" w14:textId="77777777" w:rsidTr="003C7E85">
        <w:tc>
          <w:tcPr>
            <w:tcW w:w="1843" w:type="dxa"/>
            <w:tcBorders>
              <w:left w:val="single" w:sz="4" w:space="0" w:color="auto"/>
            </w:tcBorders>
          </w:tcPr>
          <w:p w14:paraId="2A386B35" w14:textId="77777777" w:rsidR="00D2440E" w:rsidRDefault="00D2440E" w:rsidP="003C7E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7599D5" w14:textId="77777777" w:rsidR="00D2440E" w:rsidRDefault="00D2440E" w:rsidP="003C7E85">
            <w:pPr>
              <w:pStyle w:val="CRCoverPage"/>
              <w:spacing w:after="0"/>
              <w:ind w:left="100"/>
              <w:rPr>
                <w:noProof/>
              </w:rPr>
            </w:pPr>
            <w:r>
              <w:t>CT4</w:t>
            </w:r>
          </w:p>
        </w:tc>
      </w:tr>
      <w:tr w:rsidR="00D2440E" w14:paraId="697D4538" w14:textId="77777777" w:rsidTr="003C7E85">
        <w:tc>
          <w:tcPr>
            <w:tcW w:w="1843" w:type="dxa"/>
            <w:tcBorders>
              <w:left w:val="single" w:sz="4" w:space="0" w:color="auto"/>
            </w:tcBorders>
          </w:tcPr>
          <w:p w14:paraId="10030F72" w14:textId="77777777" w:rsidR="00D2440E" w:rsidRDefault="00D2440E" w:rsidP="003C7E85">
            <w:pPr>
              <w:pStyle w:val="CRCoverPage"/>
              <w:spacing w:after="0"/>
              <w:rPr>
                <w:b/>
                <w:i/>
                <w:noProof/>
                <w:sz w:val="8"/>
                <w:szCs w:val="8"/>
              </w:rPr>
            </w:pPr>
          </w:p>
        </w:tc>
        <w:tc>
          <w:tcPr>
            <w:tcW w:w="7797" w:type="dxa"/>
            <w:gridSpan w:val="10"/>
            <w:tcBorders>
              <w:right w:val="single" w:sz="4" w:space="0" w:color="auto"/>
            </w:tcBorders>
          </w:tcPr>
          <w:p w14:paraId="60745211" w14:textId="77777777" w:rsidR="00D2440E" w:rsidRDefault="00D2440E" w:rsidP="003C7E85">
            <w:pPr>
              <w:pStyle w:val="CRCoverPage"/>
              <w:spacing w:after="0"/>
              <w:rPr>
                <w:noProof/>
                <w:sz w:val="8"/>
                <w:szCs w:val="8"/>
              </w:rPr>
            </w:pPr>
          </w:p>
        </w:tc>
      </w:tr>
      <w:tr w:rsidR="00D2440E" w14:paraId="62146459" w14:textId="77777777" w:rsidTr="003C7E85">
        <w:tc>
          <w:tcPr>
            <w:tcW w:w="1843" w:type="dxa"/>
            <w:tcBorders>
              <w:left w:val="single" w:sz="4" w:space="0" w:color="auto"/>
            </w:tcBorders>
          </w:tcPr>
          <w:p w14:paraId="05D55688" w14:textId="77777777" w:rsidR="00D2440E" w:rsidRDefault="00D2440E" w:rsidP="003C7E85">
            <w:pPr>
              <w:pStyle w:val="CRCoverPage"/>
              <w:tabs>
                <w:tab w:val="right" w:pos="1759"/>
              </w:tabs>
              <w:spacing w:after="0"/>
              <w:rPr>
                <w:b/>
                <w:i/>
                <w:noProof/>
              </w:rPr>
            </w:pPr>
            <w:r>
              <w:rPr>
                <w:b/>
                <w:i/>
                <w:noProof/>
              </w:rPr>
              <w:t>Work item code:</w:t>
            </w:r>
          </w:p>
        </w:tc>
        <w:tc>
          <w:tcPr>
            <w:tcW w:w="3686" w:type="dxa"/>
            <w:gridSpan w:val="5"/>
            <w:shd w:val="pct30" w:color="FFFF00" w:fill="auto"/>
          </w:tcPr>
          <w:p w14:paraId="64654312" w14:textId="77777777" w:rsidR="00D2440E" w:rsidRDefault="00D2440E" w:rsidP="003C7E85">
            <w:pPr>
              <w:pStyle w:val="CRCoverPage"/>
              <w:spacing w:after="0"/>
              <w:ind w:left="100"/>
              <w:rPr>
                <w:noProof/>
              </w:rPr>
            </w:pPr>
            <w:r>
              <w:rPr>
                <w:noProof/>
              </w:rPr>
              <w:t>SBIProtoc18</w:t>
            </w:r>
          </w:p>
        </w:tc>
        <w:tc>
          <w:tcPr>
            <w:tcW w:w="567" w:type="dxa"/>
            <w:tcBorders>
              <w:left w:val="nil"/>
            </w:tcBorders>
          </w:tcPr>
          <w:p w14:paraId="1BCAF510" w14:textId="77777777" w:rsidR="00D2440E" w:rsidRDefault="00D2440E" w:rsidP="003C7E85">
            <w:pPr>
              <w:pStyle w:val="CRCoverPage"/>
              <w:spacing w:after="0"/>
              <w:ind w:right="100"/>
              <w:rPr>
                <w:noProof/>
              </w:rPr>
            </w:pPr>
          </w:p>
        </w:tc>
        <w:tc>
          <w:tcPr>
            <w:tcW w:w="1417" w:type="dxa"/>
            <w:gridSpan w:val="3"/>
            <w:tcBorders>
              <w:left w:val="nil"/>
            </w:tcBorders>
          </w:tcPr>
          <w:p w14:paraId="54283363" w14:textId="77777777" w:rsidR="00D2440E" w:rsidRDefault="00D2440E" w:rsidP="003C7E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84F3C" w14:textId="50391AE1" w:rsidR="00D2440E" w:rsidRDefault="00D2440E" w:rsidP="003C7E85">
            <w:pPr>
              <w:pStyle w:val="CRCoverPage"/>
              <w:spacing w:after="0"/>
              <w:ind w:left="100"/>
              <w:rPr>
                <w:noProof/>
              </w:rPr>
            </w:pPr>
            <w:r>
              <w:rPr>
                <w:noProof/>
              </w:rPr>
              <w:t>2022-11-</w:t>
            </w:r>
            <w:r w:rsidR="00AA2537">
              <w:rPr>
                <w:noProof/>
              </w:rPr>
              <w:t>15</w:t>
            </w:r>
          </w:p>
        </w:tc>
      </w:tr>
      <w:tr w:rsidR="00D2440E" w14:paraId="302EEB89" w14:textId="77777777" w:rsidTr="003C7E85">
        <w:tc>
          <w:tcPr>
            <w:tcW w:w="1843" w:type="dxa"/>
            <w:tcBorders>
              <w:left w:val="single" w:sz="4" w:space="0" w:color="auto"/>
            </w:tcBorders>
          </w:tcPr>
          <w:p w14:paraId="435A82F9" w14:textId="77777777" w:rsidR="00D2440E" w:rsidRDefault="00D2440E" w:rsidP="003C7E85">
            <w:pPr>
              <w:pStyle w:val="CRCoverPage"/>
              <w:spacing w:after="0"/>
              <w:rPr>
                <w:b/>
                <w:i/>
                <w:noProof/>
                <w:sz w:val="8"/>
                <w:szCs w:val="8"/>
              </w:rPr>
            </w:pPr>
          </w:p>
        </w:tc>
        <w:tc>
          <w:tcPr>
            <w:tcW w:w="1986" w:type="dxa"/>
            <w:gridSpan w:val="4"/>
          </w:tcPr>
          <w:p w14:paraId="025F5FBB" w14:textId="77777777" w:rsidR="00D2440E" w:rsidRDefault="00D2440E" w:rsidP="003C7E85">
            <w:pPr>
              <w:pStyle w:val="CRCoverPage"/>
              <w:spacing w:after="0"/>
              <w:rPr>
                <w:noProof/>
                <w:sz w:val="8"/>
                <w:szCs w:val="8"/>
              </w:rPr>
            </w:pPr>
          </w:p>
        </w:tc>
        <w:tc>
          <w:tcPr>
            <w:tcW w:w="2267" w:type="dxa"/>
            <w:gridSpan w:val="2"/>
          </w:tcPr>
          <w:p w14:paraId="1FE8312C" w14:textId="77777777" w:rsidR="00D2440E" w:rsidRDefault="00D2440E" w:rsidP="003C7E85">
            <w:pPr>
              <w:pStyle w:val="CRCoverPage"/>
              <w:spacing w:after="0"/>
              <w:rPr>
                <w:noProof/>
                <w:sz w:val="8"/>
                <w:szCs w:val="8"/>
              </w:rPr>
            </w:pPr>
          </w:p>
        </w:tc>
        <w:tc>
          <w:tcPr>
            <w:tcW w:w="1417" w:type="dxa"/>
            <w:gridSpan w:val="3"/>
          </w:tcPr>
          <w:p w14:paraId="29B32D38" w14:textId="77777777" w:rsidR="00D2440E" w:rsidRDefault="00D2440E" w:rsidP="003C7E85">
            <w:pPr>
              <w:pStyle w:val="CRCoverPage"/>
              <w:spacing w:after="0"/>
              <w:rPr>
                <w:noProof/>
                <w:sz w:val="8"/>
                <w:szCs w:val="8"/>
              </w:rPr>
            </w:pPr>
          </w:p>
        </w:tc>
        <w:tc>
          <w:tcPr>
            <w:tcW w:w="2127" w:type="dxa"/>
            <w:tcBorders>
              <w:right w:val="single" w:sz="4" w:space="0" w:color="auto"/>
            </w:tcBorders>
          </w:tcPr>
          <w:p w14:paraId="59DA8BB8" w14:textId="77777777" w:rsidR="00D2440E" w:rsidRDefault="00D2440E" w:rsidP="003C7E85">
            <w:pPr>
              <w:pStyle w:val="CRCoverPage"/>
              <w:spacing w:after="0"/>
              <w:rPr>
                <w:noProof/>
                <w:sz w:val="8"/>
                <w:szCs w:val="8"/>
              </w:rPr>
            </w:pPr>
          </w:p>
        </w:tc>
      </w:tr>
      <w:tr w:rsidR="00D2440E" w14:paraId="6FA7BC06" w14:textId="77777777" w:rsidTr="003C7E85">
        <w:trPr>
          <w:cantSplit/>
        </w:trPr>
        <w:tc>
          <w:tcPr>
            <w:tcW w:w="1843" w:type="dxa"/>
            <w:tcBorders>
              <w:left w:val="single" w:sz="4" w:space="0" w:color="auto"/>
            </w:tcBorders>
          </w:tcPr>
          <w:p w14:paraId="130EAA82" w14:textId="77777777" w:rsidR="00D2440E" w:rsidRDefault="00D2440E" w:rsidP="003C7E85">
            <w:pPr>
              <w:pStyle w:val="CRCoverPage"/>
              <w:tabs>
                <w:tab w:val="right" w:pos="1759"/>
              </w:tabs>
              <w:spacing w:after="0"/>
              <w:rPr>
                <w:b/>
                <w:i/>
                <w:noProof/>
              </w:rPr>
            </w:pPr>
            <w:r>
              <w:rPr>
                <w:b/>
                <w:i/>
                <w:noProof/>
              </w:rPr>
              <w:t>Category:</w:t>
            </w:r>
          </w:p>
        </w:tc>
        <w:tc>
          <w:tcPr>
            <w:tcW w:w="851" w:type="dxa"/>
            <w:shd w:val="pct30" w:color="FFFF00" w:fill="auto"/>
          </w:tcPr>
          <w:p w14:paraId="34AFF87F" w14:textId="77777777" w:rsidR="00D2440E" w:rsidRDefault="00D2440E" w:rsidP="003C7E85">
            <w:pPr>
              <w:pStyle w:val="CRCoverPage"/>
              <w:spacing w:after="0"/>
              <w:ind w:left="100" w:right="-609"/>
              <w:rPr>
                <w:b/>
                <w:noProof/>
              </w:rPr>
            </w:pPr>
            <w:r>
              <w:rPr>
                <w:b/>
                <w:noProof/>
              </w:rPr>
              <w:t>F</w:t>
            </w:r>
          </w:p>
        </w:tc>
        <w:tc>
          <w:tcPr>
            <w:tcW w:w="3402" w:type="dxa"/>
            <w:gridSpan w:val="5"/>
            <w:tcBorders>
              <w:left w:val="nil"/>
            </w:tcBorders>
          </w:tcPr>
          <w:p w14:paraId="5DDCED9C" w14:textId="77777777" w:rsidR="00D2440E" w:rsidRDefault="00D2440E" w:rsidP="003C7E85">
            <w:pPr>
              <w:pStyle w:val="CRCoverPage"/>
              <w:spacing w:after="0"/>
              <w:rPr>
                <w:noProof/>
              </w:rPr>
            </w:pPr>
          </w:p>
        </w:tc>
        <w:tc>
          <w:tcPr>
            <w:tcW w:w="1417" w:type="dxa"/>
            <w:gridSpan w:val="3"/>
            <w:tcBorders>
              <w:left w:val="nil"/>
            </w:tcBorders>
          </w:tcPr>
          <w:p w14:paraId="7F9472D4" w14:textId="77777777" w:rsidR="00D2440E" w:rsidRDefault="00D2440E" w:rsidP="003C7E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62433" w14:textId="431BAE61" w:rsidR="00D2440E" w:rsidRDefault="00D2440E" w:rsidP="003C7E85">
            <w:pPr>
              <w:pStyle w:val="CRCoverPage"/>
              <w:spacing w:after="0"/>
              <w:ind w:left="100"/>
              <w:rPr>
                <w:noProof/>
              </w:rPr>
            </w:pPr>
            <w:r>
              <w:rPr>
                <w:noProof/>
              </w:rPr>
              <w:t>Rel-</w:t>
            </w:r>
            <w:r w:rsidR="00AA2537">
              <w:rPr>
                <w:noProof/>
              </w:rPr>
              <w:t>18</w:t>
            </w:r>
          </w:p>
        </w:tc>
      </w:tr>
      <w:tr w:rsidR="00D2440E" w14:paraId="6CE5F594" w14:textId="77777777" w:rsidTr="003C7E85">
        <w:tc>
          <w:tcPr>
            <w:tcW w:w="1843" w:type="dxa"/>
            <w:tcBorders>
              <w:left w:val="single" w:sz="4" w:space="0" w:color="auto"/>
              <w:bottom w:val="single" w:sz="4" w:space="0" w:color="auto"/>
            </w:tcBorders>
          </w:tcPr>
          <w:p w14:paraId="10E529FE" w14:textId="77777777" w:rsidR="00D2440E" w:rsidRDefault="00D2440E" w:rsidP="003C7E85">
            <w:pPr>
              <w:pStyle w:val="CRCoverPage"/>
              <w:spacing w:after="0"/>
              <w:rPr>
                <w:b/>
                <w:i/>
                <w:noProof/>
              </w:rPr>
            </w:pPr>
          </w:p>
        </w:tc>
        <w:tc>
          <w:tcPr>
            <w:tcW w:w="4677" w:type="dxa"/>
            <w:gridSpan w:val="8"/>
            <w:tcBorders>
              <w:bottom w:val="single" w:sz="4" w:space="0" w:color="auto"/>
            </w:tcBorders>
          </w:tcPr>
          <w:p w14:paraId="4288B9D5" w14:textId="77777777" w:rsidR="00D2440E" w:rsidRDefault="00D2440E" w:rsidP="003C7E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4E01F0" w14:textId="77777777" w:rsidR="00D2440E" w:rsidRDefault="00D2440E" w:rsidP="003C7E85">
            <w:pPr>
              <w:pStyle w:val="CRCoverPage"/>
              <w:rPr>
                <w:noProof/>
              </w:rPr>
            </w:pPr>
            <w:r>
              <w:rPr>
                <w:noProof/>
                <w:sz w:val="18"/>
              </w:rPr>
              <w:t>Detailed explanations of the above categories can</w:t>
            </w:r>
            <w:r>
              <w:rPr>
                <w:noProof/>
                <w:sz w:val="18"/>
              </w:rPr>
              <w:br/>
              <w:t xml:space="preserve">be found in 3GPP </w:t>
            </w:r>
            <w:hyperlink r:id="rId14" w:history="1">
              <w:r>
                <w:rPr>
                  <w:rStyle w:val="affff9"/>
                  <w:noProof/>
                  <w:sz w:val="18"/>
                </w:rPr>
                <w:t>TR 21.900</w:t>
              </w:r>
            </w:hyperlink>
            <w:r>
              <w:rPr>
                <w:noProof/>
                <w:sz w:val="18"/>
              </w:rPr>
              <w:t>.</w:t>
            </w:r>
          </w:p>
        </w:tc>
        <w:tc>
          <w:tcPr>
            <w:tcW w:w="3120" w:type="dxa"/>
            <w:gridSpan w:val="2"/>
            <w:tcBorders>
              <w:bottom w:val="single" w:sz="4" w:space="0" w:color="auto"/>
              <w:right w:val="single" w:sz="4" w:space="0" w:color="auto"/>
            </w:tcBorders>
          </w:tcPr>
          <w:p w14:paraId="55AD1AB2" w14:textId="77777777" w:rsidR="00D2440E" w:rsidRDefault="00D2440E" w:rsidP="003C7E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440E" w14:paraId="7E858614" w14:textId="77777777" w:rsidTr="003C7E85">
        <w:tc>
          <w:tcPr>
            <w:tcW w:w="1843" w:type="dxa"/>
          </w:tcPr>
          <w:p w14:paraId="4D0B2394" w14:textId="77777777" w:rsidR="00D2440E" w:rsidRDefault="00D2440E" w:rsidP="003C7E85">
            <w:pPr>
              <w:pStyle w:val="CRCoverPage"/>
              <w:spacing w:after="0"/>
              <w:rPr>
                <w:b/>
                <w:i/>
                <w:noProof/>
                <w:sz w:val="8"/>
                <w:szCs w:val="8"/>
              </w:rPr>
            </w:pPr>
          </w:p>
        </w:tc>
        <w:tc>
          <w:tcPr>
            <w:tcW w:w="7797" w:type="dxa"/>
            <w:gridSpan w:val="10"/>
          </w:tcPr>
          <w:p w14:paraId="3F60C580" w14:textId="77777777" w:rsidR="00D2440E" w:rsidRDefault="00D2440E" w:rsidP="003C7E85">
            <w:pPr>
              <w:pStyle w:val="CRCoverPage"/>
              <w:spacing w:after="0"/>
              <w:rPr>
                <w:noProof/>
                <w:sz w:val="8"/>
                <w:szCs w:val="8"/>
              </w:rPr>
            </w:pPr>
          </w:p>
        </w:tc>
      </w:tr>
      <w:tr w:rsidR="00D2440E" w14:paraId="19B9DE6D" w14:textId="77777777" w:rsidTr="003C7E85">
        <w:tc>
          <w:tcPr>
            <w:tcW w:w="2694" w:type="dxa"/>
            <w:gridSpan w:val="2"/>
            <w:tcBorders>
              <w:top w:val="single" w:sz="4" w:space="0" w:color="auto"/>
              <w:left w:val="single" w:sz="4" w:space="0" w:color="auto"/>
            </w:tcBorders>
          </w:tcPr>
          <w:p w14:paraId="6375B183" w14:textId="77777777" w:rsidR="00D2440E" w:rsidRDefault="00D2440E" w:rsidP="003C7E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7DF5C" w14:textId="1D79C1CA" w:rsidR="00D2440E" w:rsidRDefault="00D2440E" w:rsidP="003C7E85">
            <w:pPr>
              <w:pStyle w:val="CRCoverPage"/>
              <w:spacing w:after="0"/>
              <w:ind w:left="100"/>
              <w:rPr>
                <w:noProof/>
                <w:lang w:eastAsia="ja-JP"/>
              </w:rPr>
            </w:pPr>
            <w:r>
              <w:rPr>
                <w:noProof/>
                <w:lang w:eastAsia="ja-JP"/>
              </w:rPr>
              <w:t xml:space="preserve">When using PRINS, HTTP Proxy in the IPX can return an error </w:t>
            </w:r>
            <w:r w:rsidR="00AA2537">
              <w:rPr>
                <w:noProof/>
                <w:lang w:eastAsia="ja-JP"/>
              </w:rPr>
              <w:t>back towards originating SEPP and NFs</w:t>
            </w:r>
            <w:r>
              <w:rPr>
                <w:noProof/>
                <w:lang w:eastAsia="ja-JP"/>
              </w:rPr>
              <w:t xml:space="preserve"> based on its application logic.</w:t>
            </w:r>
          </w:p>
          <w:p w14:paraId="63185E7C" w14:textId="12F6667B" w:rsidR="00AA2537" w:rsidRDefault="00AA2537" w:rsidP="003C7E85">
            <w:pPr>
              <w:pStyle w:val="CRCoverPage"/>
              <w:spacing w:after="0"/>
              <w:ind w:left="100"/>
              <w:rPr>
                <w:noProof/>
                <w:lang w:eastAsia="ja-JP"/>
              </w:rPr>
            </w:pPr>
            <w:r>
              <w:rPr>
                <w:noProof/>
                <w:lang w:eastAsia="ja-JP"/>
              </w:rPr>
              <w:t>Some of example case can be when conducting testing for new roaming opening, where only test subscriptions are allowed while not for others and HTTP Proxy in IPX takes care of the evaluation.</w:t>
            </w:r>
          </w:p>
          <w:p w14:paraId="55B08E0F" w14:textId="77777777" w:rsidR="00D2440E" w:rsidRDefault="00D2440E" w:rsidP="003C7E85">
            <w:pPr>
              <w:pStyle w:val="CRCoverPage"/>
              <w:spacing w:after="0"/>
              <w:ind w:left="100"/>
              <w:rPr>
                <w:noProof/>
                <w:lang w:eastAsia="ja-JP"/>
              </w:rPr>
            </w:pPr>
          </w:p>
          <w:p w14:paraId="7146B3C8" w14:textId="77777777" w:rsidR="00D2440E" w:rsidRDefault="00D2440E" w:rsidP="003C7E85">
            <w:pPr>
              <w:pStyle w:val="CRCoverPage"/>
              <w:spacing w:after="0"/>
              <w:ind w:left="100"/>
              <w:rPr>
                <w:noProof/>
                <w:lang w:eastAsia="ja-JP"/>
              </w:rPr>
            </w:pPr>
            <w:r>
              <w:rPr>
                <w:noProof/>
                <w:lang w:eastAsia="ja-JP"/>
              </w:rPr>
              <w:t xml:space="preserve">In such case, the originating </w:t>
            </w:r>
            <w:r>
              <w:rPr>
                <w:rFonts w:hint="eastAsia"/>
                <w:noProof/>
                <w:lang w:eastAsia="ja-JP"/>
              </w:rPr>
              <w:t>S</w:t>
            </w:r>
            <w:r>
              <w:rPr>
                <w:noProof/>
                <w:lang w:eastAsia="ja-JP"/>
              </w:rPr>
              <w:t>EPP needs to be able to return the message towards HTTP client (i.e. originating NFs) with the HTTP status codes and application error generated by the HTTP Proxy in the IPX.</w:t>
            </w:r>
          </w:p>
          <w:p w14:paraId="406BF3CC" w14:textId="77777777" w:rsidR="00D2440E" w:rsidRDefault="00D2440E" w:rsidP="003C7E85">
            <w:pPr>
              <w:pStyle w:val="CRCoverPage"/>
              <w:spacing w:after="0"/>
              <w:ind w:left="100"/>
              <w:rPr>
                <w:noProof/>
                <w:lang w:eastAsia="ja-JP"/>
              </w:rPr>
            </w:pPr>
          </w:p>
          <w:p w14:paraId="0874A192" w14:textId="77777777" w:rsidR="00D2440E" w:rsidRDefault="00D2440E" w:rsidP="003C7E85">
            <w:pPr>
              <w:pStyle w:val="CRCoverPage"/>
              <w:spacing w:after="0"/>
              <w:ind w:left="100"/>
              <w:rPr>
                <w:noProof/>
                <w:lang w:eastAsia="ja-JP"/>
              </w:rPr>
            </w:pPr>
            <w:r>
              <w:rPr>
                <w:noProof/>
                <w:lang w:eastAsia="ja-JP"/>
              </w:rPr>
              <w:t>The current spec is not clear in terms of whether:</w:t>
            </w:r>
          </w:p>
          <w:p w14:paraId="7D6703F3" w14:textId="77777777" w:rsidR="00D2440E" w:rsidRDefault="00D2440E">
            <w:pPr>
              <w:pStyle w:val="CRCoverPage"/>
              <w:numPr>
                <w:ilvl w:val="0"/>
                <w:numId w:val="21"/>
              </w:numPr>
              <w:spacing w:after="0"/>
              <w:ind w:left="460" w:hanging="360"/>
              <w:rPr>
                <w:noProof/>
                <w:lang w:eastAsia="ja-JP"/>
              </w:rPr>
            </w:pPr>
            <w:r>
              <w:rPr>
                <w:noProof/>
                <w:lang w:eastAsia="ja-JP"/>
              </w:rPr>
              <w:t>Generic HTTP status codes as defined in Table 5.2.7.1-1 are applicable</w:t>
            </w:r>
          </w:p>
          <w:p w14:paraId="740F7E08" w14:textId="77777777" w:rsidR="00D2440E" w:rsidRDefault="00D2440E">
            <w:pPr>
              <w:pStyle w:val="CRCoverPage"/>
              <w:numPr>
                <w:ilvl w:val="0"/>
                <w:numId w:val="21"/>
              </w:numPr>
              <w:spacing w:after="0"/>
              <w:ind w:left="460" w:hanging="360"/>
              <w:rPr>
                <w:noProof/>
                <w:lang w:eastAsia="ja-JP"/>
              </w:rPr>
            </w:pPr>
            <w:r>
              <w:rPr>
                <w:rFonts w:hint="eastAsia"/>
                <w:noProof/>
                <w:lang w:eastAsia="ja-JP"/>
              </w:rPr>
              <w:t>S</w:t>
            </w:r>
            <w:r>
              <w:rPr>
                <w:noProof/>
                <w:lang w:eastAsia="ja-JP"/>
              </w:rPr>
              <w:t>EPP is expected to transparently forward the HTTP status code and application error that HTTP Proxy generates</w:t>
            </w:r>
          </w:p>
          <w:p w14:paraId="1162E362" w14:textId="77777777" w:rsidR="00D2440E" w:rsidRDefault="00D2440E" w:rsidP="003C7E85">
            <w:pPr>
              <w:pStyle w:val="CRCoverPage"/>
              <w:spacing w:after="0"/>
              <w:ind w:left="100"/>
              <w:rPr>
                <w:noProof/>
                <w:lang w:eastAsia="ja-JP"/>
              </w:rPr>
            </w:pPr>
          </w:p>
        </w:tc>
      </w:tr>
      <w:tr w:rsidR="00D2440E" w14:paraId="76F449C0" w14:textId="77777777" w:rsidTr="003C7E85">
        <w:tc>
          <w:tcPr>
            <w:tcW w:w="2694" w:type="dxa"/>
            <w:gridSpan w:val="2"/>
            <w:tcBorders>
              <w:left w:val="single" w:sz="4" w:space="0" w:color="auto"/>
            </w:tcBorders>
          </w:tcPr>
          <w:p w14:paraId="0A96BB71" w14:textId="77777777" w:rsidR="00D2440E" w:rsidRDefault="00D2440E" w:rsidP="003C7E85">
            <w:pPr>
              <w:pStyle w:val="CRCoverPage"/>
              <w:spacing w:after="0"/>
              <w:rPr>
                <w:b/>
                <w:i/>
                <w:noProof/>
                <w:sz w:val="8"/>
                <w:szCs w:val="8"/>
              </w:rPr>
            </w:pPr>
          </w:p>
        </w:tc>
        <w:tc>
          <w:tcPr>
            <w:tcW w:w="6946" w:type="dxa"/>
            <w:gridSpan w:val="9"/>
            <w:tcBorders>
              <w:right w:val="single" w:sz="4" w:space="0" w:color="auto"/>
            </w:tcBorders>
          </w:tcPr>
          <w:p w14:paraId="53A1883C" w14:textId="77777777" w:rsidR="00D2440E" w:rsidRDefault="00D2440E" w:rsidP="003C7E85">
            <w:pPr>
              <w:pStyle w:val="CRCoverPage"/>
              <w:spacing w:after="0"/>
              <w:rPr>
                <w:noProof/>
                <w:sz w:val="8"/>
                <w:szCs w:val="8"/>
              </w:rPr>
            </w:pPr>
          </w:p>
        </w:tc>
      </w:tr>
      <w:tr w:rsidR="00D2440E" w14:paraId="1FA2DB89" w14:textId="77777777" w:rsidTr="003C7E85">
        <w:tc>
          <w:tcPr>
            <w:tcW w:w="2694" w:type="dxa"/>
            <w:gridSpan w:val="2"/>
            <w:tcBorders>
              <w:left w:val="single" w:sz="4" w:space="0" w:color="auto"/>
            </w:tcBorders>
          </w:tcPr>
          <w:p w14:paraId="14BE306E" w14:textId="77777777" w:rsidR="00D2440E" w:rsidRDefault="00D2440E" w:rsidP="003C7E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54B22B" w14:textId="77777777" w:rsidR="00D2440E" w:rsidRDefault="00D2440E" w:rsidP="003C7E85">
            <w:pPr>
              <w:pStyle w:val="CRCoverPage"/>
              <w:spacing w:after="0"/>
              <w:ind w:left="100"/>
              <w:rPr>
                <w:noProof/>
                <w:lang w:eastAsia="ja-JP"/>
              </w:rPr>
            </w:pPr>
            <w:r>
              <w:rPr>
                <w:rFonts w:hint="eastAsia"/>
                <w:noProof/>
                <w:lang w:eastAsia="ja-JP"/>
              </w:rPr>
              <w:t>T</w:t>
            </w:r>
            <w:r>
              <w:rPr>
                <w:noProof/>
                <w:lang w:eastAsia="ja-JP"/>
              </w:rPr>
              <w:t>wo updates are proposed:</w:t>
            </w:r>
          </w:p>
          <w:p w14:paraId="4F43FD07" w14:textId="77777777" w:rsidR="00D2440E" w:rsidRDefault="00D2440E">
            <w:pPr>
              <w:pStyle w:val="CRCoverPage"/>
              <w:numPr>
                <w:ilvl w:val="0"/>
                <w:numId w:val="21"/>
              </w:numPr>
              <w:spacing w:after="0"/>
              <w:ind w:left="460" w:hanging="360"/>
              <w:rPr>
                <w:noProof/>
                <w:lang w:eastAsia="ja-JP"/>
              </w:rPr>
            </w:pPr>
            <w:r>
              <w:rPr>
                <w:noProof/>
                <w:lang w:eastAsia="ja-JP"/>
              </w:rPr>
              <w:t>Add that generic HTTP status codes as defined in Table 5.2.7.1-1 are applicable for SCP/SEPP to forward back the message to HTTP client</w:t>
            </w:r>
          </w:p>
          <w:p w14:paraId="7E4ED479" w14:textId="77777777" w:rsidR="00D2440E" w:rsidRDefault="00D2440E">
            <w:pPr>
              <w:pStyle w:val="CRCoverPage"/>
              <w:numPr>
                <w:ilvl w:val="0"/>
                <w:numId w:val="21"/>
              </w:numPr>
              <w:spacing w:after="0"/>
              <w:ind w:left="460" w:hanging="360"/>
              <w:rPr>
                <w:noProof/>
                <w:lang w:eastAsia="ja-JP"/>
              </w:rPr>
            </w:pPr>
            <w:r>
              <w:rPr>
                <w:rFonts w:hint="eastAsia"/>
                <w:noProof/>
                <w:lang w:eastAsia="ja-JP"/>
              </w:rPr>
              <w:t>S</w:t>
            </w:r>
            <w:r>
              <w:rPr>
                <w:noProof/>
                <w:lang w:eastAsia="ja-JP"/>
              </w:rPr>
              <w:t>EPP has transparently forwarded the HTTP status code and application error that HTTP Proxy generates back, under the condition when the via header is inserted</w:t>
            </w:r>
          </w:p>
          <w:p w14:paraId="313A2B7B" w14:textId="77777777" w:rsidR="00D2440E" w:rsidRDefault="00D2440E" w:rsidP="003C7E85">
            <w:pPr>
              <w:pStyle w:val="CRCoverPage"/>
              <w:spacing w:after="0"/>
              <w:ind w:left="460"/>
              <w:rPr>
                <w:noProof/>
                <w:lang w:eastAsia="ja-JP"/>
              </w:rPr>
            </w:pPr>
          </w:p>
        </w:tc>
      </w:tr>
      <w:tr w:rsidR="00D2440E" w14:paraId="44FC50C6" w14:textId="77777777" w:rsidTr="003C7E85">
        <w:tc>
          <w:tcPr>
            <w:tcW w:w="2694" w:type="dxa"/>
            <w:gridSpan w:val="2"/>
            <w:tcBorders>
              <w:left w:val="single" w:sz="4" w:space="0" w:color="auto"/>
            </w:tcBorders>
          </w:tcPr>
          <w:p w14:paraId="45CCE60B" w14:textId="77777777" w:rsidR="00D2440E" w:rsidRDefault="00D2440E" w:rsidP="003C7E85">
            <w:pPr>
              <w:pStyle w:val="CRCoverPage"/>
              <w:spacing w:after="0"/>
              <w:rPr>
                <w:b/>
                <w:i/>
                <w:noProof/>
                <w:sz w:val="8"/>
                <w:szCs w:val="8"/>
              </w:rPr>
            </w:pPr>
          </w:p>
        </w:tc>
        <w:tc>
          <w:tcPr>
            <w:tcW w:w="6946" w:type="dxa"/>
            <w:gridSpan w:val="9"/>
            <w:tcBorders>
              <w:right w:val="single" w:sz="4" w:space="0" w:color="auto"/>
            </w:tcBorders>
          </w:tcPr>
          <w:p w14:paraId="60A21494" w14:textId="77777777" w:rsidR="00D2440E" w:rsidRDefault="00D2440E" w:rsidP="003C7E85">
            <w:pPr>
              <w:pStyle w:val="CRCoverPage"/>
              <w:spacing w:after="0"/>
              <w:rPr>
                <w:noProof/>
                <w:sz w:val="8"/>
                <w:szCs w:val="8"/>
              </w:rPr>
            </w:pPr>
          </w:p>
        </w:tc>
      </w:tr>
      <w:tr w:rsidR="00D2440E" w14:paraId="427E6B9E" w14:textId="77777777" w:rsidTr="003C7E85">
        <w:tc>
          <w:tcPr>
            <w:tcW w:w="2694" w:type="dxa"/>
            <w:gridSpan w:val="2"/>
            <w:tcBorders>
              <w:left w:val="single" w:sz="4" w:space="0" w:color="auto"/>
              <w:bottom w:val="single" w:sz="4" w:space="0" w:color="auto"/>
            </w:tcBorders>
          </w:tcPr>
          <w:p w14:paraId="1EB3A20F" w14:textId="77777777" w:rsidR="00D2440E" w:rsidRDefault="00D2440E" w:rsidP="003C7E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36A256" w14:textId="77777777" w:rsidR="00AF6132" w:rsidRDefault="00D2440E" w:rsidP="00AF6132">
            <w:pPr>
              <w:pStyle w:val="CRCoverPage"/>
              <w:spacing w:after="0"/>
              <w:ind w:left="100"/>
              <w:rPr>
                <w:noProof/>
                <w:lang w:eastAsia="ja-JP"/>
              </w:rPr>
            </w:pPr>
            <w:r>
              <w:rPr>
                <w:noProof/>
                <w:lang w:eastAsia="ja-JP"/>
              </w:rPr>
              <w:t>Error responses intended by HTTP Proxy can be incorrectly sent back to HTTP client, which could deny the intended application when PRINS is used by IPX.</w:t>
            </w:r>
          </w:p>
          <w:p w14:paraId="107EA276" w14:textId="77777777" w:rsidR="00AF6132" w:rsidRDefault="00AF6132" w:rsidP="00AF6132">
            <w:pPr>
              <w:pStyle w:val="CRCoverPage"/>
              <w:spacing w:after="0"/>
              <w:ind w:left="100"/>
              <w:rPr>
                <w:noProof/>
                <w:lang w:eastAsia="ja-JP"/>
              </w:rPr>
            </w:pPr>
          </w:p>
          <w:p w14:paraId="6C5CE307" w14:textId="2E498A37" w:rsidR="00AF6132" w:rsidRDefault="00AF6132" w:rsidP="00AF6132">
            <w:pPr>
              <w:pStyle w:val="CRCoverPage"/>
              <w:spacing w:after="0"/>
              <w:ind w:left="100"/>
              <w:rPr>
                <w:noProof/>
                <w:lang w:eastAsia="ja-JP"/>
              </w:rPr>
            </w:pPr>
          </w:p>
        </w:tc>
      </w:tr>
      <w:tr w:rsidR="00D2440E" w14:paraId="4C498EEE" w14:textId="77777777" w:rsidTr="003C7E85">
        <w:tc>
          <w:tcPr>
            <w:tcW w:w="2694" w:type="dxa"/>
            <w:gridSpan w:val="2"/>
          </w:tcPr>
          <w:p w14:paraId="06F371C8" w14:textId="77777777" w:rsidR="00D2440E" w:rsidRDefault="00D2440E" w:rsidP="003C7E85">
            <w:pPr>
              <w:pStyle w:val="CRCoverPage"/>
              <w:spacing w:after="0"/>
              <w:rPr>
                <w:b/>
                <w:i/>
                <w:noProof/>
                <w:sz w:val="8"/>
                <w:szCs w:val="8"/>
              </w:rPr>
            </w:pPr>
          </w:p>
        </w:tc>
        <w:tc>
          <w:tcPr>
            <w:tcW w:w="6946" w:type="dxa"/>
            <w:gridSpan w:val="9"/>
          </w:tcPr>
          <w:p w14:paraId="4460AFEA" w14:textId="77777777" w:rsidR="00D2440E" w:rsidRDefault="00D2440E" w:rsidP="003C7E85">
            <w:pPr>
              <w:pStyle w:val="CRCoverPage"/>
              <w:spacing w:after="0"/>
              <w:rPr>
                <w:noProof/>
                <w:sz w:val="8"/>
                <w:szCs w:val="8"/>
              </w:rPr>
            </w:pPr>
          </w:p>
        </w:tc>
      </w:tr>
      <w:tr w:rsidR="00D2440E" w14:paraId="13C0A712" w14:textId="77777777" w:rsidTr="003C7E85">
        <w:tc>
          <w:tcPr>
            <w:tcW w:w="2694" w:type="dxa"/>
            <w:gridSpan w:val="2"/>
            <w:tcBorders>
              <w:top w:val="single" w:sz="4" w:space="0" w:color="auto"/>
              <w:left w:val="single" w:sz="4" w:space="0" w:color="auto"/>
            </w:tcBorders>
          </w:tcPr>
          <w:p w14:paraId="3CFD2205" w14:textId="77777777" w:rsidR="00D2440E" w:rsidRDefault="00D2440E" w:rsidP="003C7E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0EE053" w14:textId="77777777" w:rsidR="00D2440E" w:rsidRDefault="00D2440E" w:rsidP="003C7E85">
            <w:pPr>
              <w:pStyle w:val="CRCoverPage"/>
              <w:spacing w:after="0"/>
              <w:ind w:left="100"/>
              <w:rPr>
                <w:noProof/>
                <w:lang w:eastAsia="ja-JP"/>
              </w:rPr>
            </w:pPr>
            <w:r>
              <w:rPr>
                <w:rFonts w:hint="eastAsia"/>
                <w:noProof/>
                <w:lang w:eastAsia="ja-JP"/>
              </w:rPr>
              <w:t>5</w:t>
            </w:r>
            <w:r>
              <w:rPr>
                <w:noProof/>
                <w:lang w:eastAsia="ja-JP"/>
              </w:rPr>
              <w:t>.2.7.4, 6.10.8.3</w:t>
            </w:r>
          </w:p>
        </w:tc>
      </w:tr>
      <w:tr w:rsidR="00D2440E" w14:paraId="4178C5A7" w14:textId="77777777" w:rsidTr="003C7E85">
        <w:tc>
          <w:tcPr>
            <w:tcW w:w="2694" w:type="dxa"/>
            <w:gridSpan w:val="2"/>
            <w:tcBorders>
              <w:left w:val="single" w:sz="4" w:space="0" w:color="auto"/>
            </w:tcBorders>
          </w:tcPr>
          <w:p w14:paraId="60D62BFD" w14:textId="77777777" w:rsidR="00D2440E" w:rsidRDefault="00D2440E" w:rsidP="003C7E85">
            <w:pPr>
              <w:pStyle w:val="CRCoverPage"/>
              <w:spacing w:after="0"/>
              <w:rPr>
                <w:b/>
                <w:i/>
                <w:noProof/>
                <w:sz w:val="8"/>
                <w:szCs w:val="8"/>
              </w:rPr>
            </w:pPr>
          </w:p>
        </w:tc>
        <w:tc>
          <w:tcPr>
            <w:tcW w:w="6946" w:type="dxa"/>
            <w:gridSpan w:val="9"/>
            <w:tcBorders>
              <w:right w:val="single" w:sz="4" w:space="0" w:color="auto"/>
            </w:tcBorders>
          </w:tcPr>
          <w:p w14:paraId="13626992" w14:textId="77777777" w:rsidR="00D2440E" w:rsidRDefault="00D2440E" w:rsidP="003C7E85">
            <w:pPr>
              <w:pStyle w:val="CRCoverPage"/>
              <w:spacing w:after="0"/>
              <w:rPr>
                <w:noProof/>
                <w:sz w:val="8"/>
                <w:szCs w:val="8"/>
              </w:rPr>
            </w:pPr>
          </w:p>
        </w:tc>
      </w:tr>
      <w:tr w:rsidR="00D2440E" w14:paraId="1C0DFF29" w14:textId="77777777" w:rsidTr="003C7E85">
        <w:tc>
          <w:tcPr>
            <w:tcW w:w="2694" w:type="dxa"/>
            <w:gridSpan w:val="2"/>
            <w:tcBorders>
              <w:left w:val="single" w:sz="4" w:space="0" w:color="auto"/>
            </w:tcBorders>
          </w:tcPr>
          <w:p w14:paraId="514379AC" w14:textId="77777777" w:rsidR="00D2440E" w:rsidRDefault="00D2440E" w:rsidP="003C7E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9FABCE" w14:textId="77777777" w:rsidR="00D2440E" w:rsidRDefault="00D2440E" w:rsidP="003C7E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EBC07" w14:textId="77777777" w:rsidR="00D2440E" w:rsidRDefault="00D2440E" w:rsidP="003C7E85">
            <w:pPr>
              <w:pStyle w:val="CRCoverPage"/>
              <w:spacing w:after="0"/>
              <w:jc w:val="center"/>
              <w:rPr>
                <w:b/>
                <w:caps/>
                <w:noProof/>
              </w:rPr>
            </w:pPr>
            <w:r>
              <w:rPr>
                <w:b/>
                <w:caps/>
                <w:noProof/>
              </w:rPr>
              <w:t>N</w:t>
            </w:r>
          </w:p>
        </w:tc>
        <w:tc>
          <w:tcPr>
            <w:tcW w:w="2977" w:type="dxa"/>
            <w:gridSpan w:val="4"/>
          </w:tcPr>
          <w:p w14:paraId="2AD0293E" w14:textId="77777777" w:rsidR="00D2440E" w:rsidRDefault="00D2440E" w:rsidP="003C7E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CAFB0E" w14:textId="77777777" w:rsidR="00D2440E" w:rsidRDefault="00D2440E" w:rsidP="003C7E85">
            <w:pPr>
              <w:pStyle w:val="CRCoverPage"/>
              <w:spacing w:after="0"/>
              <w:ind w:left="99"/>
              <w:rPr>
                <w:noProof/>
              </w:rPr>
            </w:pPr>
          </w:p>
        </w:tc>
      </w:tr>
      <w:tr w:rsidR="00D2440E" w14:paraId="4B49A0B9" w14:textId="77777777" w:rsidTr="003C7E85">
        <w:tc>
          <w:tcPr>
            <w:tcW w:w="2694" w:type="dxa"/>
            <w:gridSpan w:val="2"/>
            <w:tcBorders>
              <w:left w:val="single" w:sz="4" w:space="0" w:color="auto"/>
            </w:tcBorders>
          </w:tcPr>
          <w:p w14:paraId="60028EC6" w14:textId="77777777" w:rsidR="00D2440E" w:rsidRDefault="00D2440E" w:rsidP="003C7E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2C3BB0" w14:textId="77777777" w:rsidR="00D2440E" w:rsidRDefault="00D2440E" w:rsidP="003C7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AAF26" w14:textId="77777777" w:rsidR="00D2440E" w:rsidRDefault="00D2440E" w:rsidP="003C7E85">
            <w:pPr>
              <w:pStyle w:val="CRCoverPage"/>
              <w:spacing w:after="0"/>
              <w:jc w:val="center"/>
              <w:rPr>
                <w:b/>
                <w:caps/>
                <w:noProof/>
              </w:rPr>
            </w:pPr>
            <w:r>
              <w:rPr>
                <w:b/>
                <w:caps/>
                <w:noProof/>
              </w:rPr>
              <w:t>X</w:t>
            </w:r>
          </w:p>
        </w:tc>
        <w:tc>
          <w:tcPr>
            <w:tcW w:w="2977" w:type="dxa"/>
            <w:gridSpan w:val="4"/>
          </w:tcPr>
          <w:p w14:paraId="201E00F9" w14:textId="77777777" w:rsidR="00D2440E" w:rsidRDefault="00D2440E" w:rsidP="003C7E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1824D4" w14:textId="77777777" w:rsidR="00D2440E" w:rsidRDefault="00D2440E" w:rsidP="003C7E85">
            <w:pPr>
              <w:pStyle w:val="CRCoverPage"/>
              <w:spacing w:after="0"/>
              <w:ind w:left="99"/>
              <w:rPr>
                <w:noProof/>
              </w:rPr>
            </w:pPr>
            <w:r>
              <w:rPr>
                <w:noProof/>
              </w:rPr>
              <w:t xml:space="preserve">TS/TR ... CR ... </w:t>
            </w:r>
          </w:p>
        </w:tc>
      </w:tr>
      <w:tr w:rsidR="00D2440E" w14:paraId="7D83AA1F" w14:textId="77777777" w:rsidTr="003C7E85">
        <w:tc>
          <w:tcPr>
            <w:tcW w:w="2694" w:type="dxa"/>
            <w:gridSpan w:val="2"/>
            <w:tcBorders>
              <w:left w:val="single" w:sz="4" w:space="0" w:color="auto"/>
            </w:tcBorders>
          </w:tcPr>
          <w:p w14:paraId="62A7AC87" w14:textId="77777777" w:rsidR="00D2440E" w:rsidRDefault="00D2440E" w:rsidP="003C7E8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5929048" w14:textId="77777777" w:rsidR="00D2440E" w:rsidRDefault="00D2440E" w:rsidP="003C7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600CE" w14:textId="77777777" w:rsidR="00D2440E" w:rsidRDefault="00D2440E" w:rsidP="003C7E85">
            <w:pPr>
              <w:pStyle w:val="CRCoverPage"/>
              <w:spacing w:after="0"/>
              <w:jc w:val="center"/>
              <w:rPr>
                <w:b/>
                <w:caps/>
                <w:noProof/>
              </w:rPr>
            </w:pPr>
            <w:r>
              <w:rPr>
                <w:b/>
                <w:caps/>
                <w:noProof/>
              </w:rPr>
              <w:t>X</w:t>
            </w:r>
          </w:p>
        </w:tc>
        <w:tc>
          <w:tcPr>
            <w:tcW w:w="2977" w:type="dxa"/>
            <w:gridSpan w:val="4"/>
          </w:tcPr>
          <w:p w14:paraId="4B49D932" w14:textId="77777777" w:rsidR="00D2440E" w:rsidRDefault="00D2440E" w:rsidP="003C7E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E1E77" w14:textId="77777777" w:rsidR="00D2440E" w:rsidRDefault="00D2440E" w:rsidP="003C7E85">
            <w:pPr>
              <w:pStyle w:val="CRCoverPage"/>
              <w:spacing w:after="0"/>
              <w:ind w:left="99"/>
              <w:rPr>
                <w:noProof/>
              </w:rPr>
            </w:pPr>
            <w:r>
              <w:rPr>
                <w:noProof/>
              </w:rPr>
              <w:t xml:space="preserve">TS/TR ... CR ... </w:t>
            </w:r>
          </w:p>
        </w:tc>
      </w:tr>
      <w:tr w:rsidR="00D2440E" w14:paraId="418FD9A5" w14:textId="77777777" w:rsidTr="003C7E85">
        <w:tc>
          <w:tcPr>
            <w:tcW w:w="2694" w:type="dxa"/>
            <w:gridSpan w:val="2"/>
            <w:tcBorders>
              <w:left w:val="single" w:sz="4" w:space="0" w:color="auto"/>
            </w:tcBorders>
          </w:tcPr>
          <w:p w14:paraId="3F2260DF" w14:textId="77777777" w:rsidR="00D2440E" w:rsidRDefault="00D2440E" w:rsidP="003C7E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EB1D5C" w14:textId="77777777" w:rsidR="00D2440E" w:rsidRDefault="00D2440E" w:rsidP="003C7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21DCC" w14:textId="77777777" w:rsidR="00D2440E" w:rsidRDefault="00D2440E" w:rsidP="003C7E85">
            <w:pPr>
              <w:pStyle w:val="CRCoverPage"/>
              <w:spacing w:after="0"/>
              <w:jc w:val="center"/>
              <w:rPr>
                <w:b/>
                <w:caps/>
                <w:noProof/>
              </w:rPr>
            </w:pPr>
            <w:r>
              <w:rPr>
                <w:b/>
                <w:caps/>
                <w:noProof/>
              </w:rPr>
              <w:t>X</w:t>
            </w:r>
          </w:p>
        </w:tc>
        <w:tc>
          <w:tcPr>
            <w:tcW w:w="2977" w:type="dxa"/>
            <w:gridSpan w:val="4"/>
          </w:tcPr>
          <w:p w14:paraId="19CE10F9" w14:textId="77777777" w:rsidR="00D2440E" w:rsidRDefault="00D2440E" w:rsidP="003C7E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6DEFA9" w14:textId="77777777" w:rsidR="00D2440E" w:rsidRDefault="00D2440E" w:rsidP="003C7E85">
            <w:pPr>
              <w:pStyle w:val="CRCoverPage"/>
              <w:spacing w:after="0"/>
              <w:ind w:left="99"/>
              <w:rPr>
                <w:noProof/>
              </w:rPr>
            </w:pPr>
            <w:r>
              <w:rPr>
                <w:noProof/>
              </w:rPr>
              <w:t xml:space="preserve">TS/TR ... CR ... </w:t>
            </w:r>
          </w:p>
        </w:tc>
      </w:tr>
      <w:tr w:rsidR="00D2440E" w14:paraId="7D1AC458" w14:textId="77777777" w:rsidTr="003C7E85">
        <w:tc>
          <w:tcPr>
            <w:tcW w:w="2694" w:type="dxa"/>
            <w:gridSpan w:val="2"/>
            <w:tcBorders>
              <w:left w:val="single" w:sz="4" w:space="0" w:color="auto"/>
            </w:tcBorders>
          </w:tcPr>
          <w:p w14:paraId="469D7212" w14:textId="77777777" w:rsidR="00D2440E" w:rsidRDefault="00D2440E" w:rsidP="003C7E85">
            <w:pPr>
              <w:pStyle w:val="CRCoverPage"/>
              <w:spacing w:after="0"/>
              <w:rPr>
                <w:b/>
                <w:i/>
                <w:noProof/>
              </w:rPr>
            </w:pPr>
          </w:p>
        </w:tc>
        <w:tc>
          <w:tcPr>
            <w:tcW w:w="6946" w:type="dxa"/>
            <w:gridSpan w:val="9"/>
            <w:tcBorders>
              <w:right w:val="single" w:sz="4" w:space="0" w:color="auto"/>
            </w:tcBorders>
          </w:tcPr>
          <w:p w14:paraId="212E024B" w14:textId="77777777" w:rsidR="00D2440E" w:rsidRDefault="00D2440E" w:rsidP="003C7E85">
            <w:pPr>
              <w:pStyle w:val="CRCoverPage"/>
              <w:spacing w:after="0"/>
              <w:rPr>
                <w:noProof/>
              </w:rPr>
            </w:pPr>
          </w:p>
        </w:tc>
      </w:tr>
      <w:tr w:rsidR="00D2440E" w14:paraId="67813E8F" w14:textId="77777777" w:rsidTr="003C7E85">
        <w:tc>
          <w:tcPr>
            <w:tcW w:w="2694" w:type="dxa"/>
            <w:gridSpan w:val="2"/>
            <w:tcBorders>
              <w:left w:val="single" w:sz="4" w:space="0" w:color="auto"/>
              <w:bottom w:val="single" w:sz="4" w:space="0" w:color="auto"/>
            </w:tcBorders>
          </w:tcPr>
          <w:p w14:paraId="06EB60A7" w14:textId="77777777" w:rsidR="00D2440E" w:rsidRDefault="00D2440E" w:rsidP="003C7E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E1C86" w14:textId="77777777" w:rsidR="00D2440E" w:rsidRDefault="00D2440E" w:rsidP="003C7E85">
            <w:pPr>
              <w:pStyle w:val="CRCoverPage"/>
              <w:spacing w:after="0"/>
              <w:ind w:left="100"/>
              <w:rPr>
                <w:noProof/>
                <w:lang w:eastAsia="ja-JP"/>
              </w:rPr>
            </w:pPr>
            <w:r>
              <w:rPr>
                <w:rFonts w:hint="eastAsia"/>
                <w:noProof/>
                <w:lang w:eastAsia="ja-JP"/>
              </w:rPr>
              <w:t>T</w:t>
            </w:r>
            <w:r>
              <w:rPr>
                <w:noProof/>
                <w:lang w:eastAsia="ja-JP"/>
              </w:rPr>
              <w:t>his CR does not introduce any open API changes.</w:t>
            </w:r>
          </w:p>
          <w:p w14:paraId="7D9FA7DF" w14:textId="77777777" w:rsidR="008470C1" w:rsidRDefault="008470C1" w:rsidP="003C7E85">
            <w:pPr>
              <w:pStyle w:val="CRCoverPage"/>
              <w:spacing w:after="0"/>
              <w:ind w:left="100"/>
              <w:rPr>
                <w:noProof/>
                <w:lang w:eastAsia="ja-JP"/>
              </w:rPr>
            </w:pPr>
          </w:p>
          <w:p w14:paraId="0EE7A3BD" w14:textId="23343250" w:rsidR="008470C1" w:rsidRDefault="008470C1" w:rsidP="003C7E85">
            <w:pPr>
              <w:pStyle w:val="CRCoverPage"/>
              <w:spacing w:after="0"/>
              <w:ind w:left="100"/>
              <w:rPr>
                <w:noProof/>
                <w:lang w:eastAsia="ja-JP"/>
              </w:rPr>
            </w:pPr>
            <w:r>
              <w:rPr>
                <w:noProof/>
                <w:lang w:eastAsia="ja-JP"/>
              </w:rPr>
              <w:t>The contents of the CR applies to all earlier Releases, however as the contents are considered only as clarification, the changes will be introduced only to the current release, i.e. Release 18.</w:t>
            </w:r>
          </w:p>
        </w:tc>
      </w:tr>
      <w:tr w:rsidR="00D2440E" w14:paraId="19F9B924" w14:textId="77777777" w:rsidTr="00D2440E">
        <w:tc>
          <w:tcPr>
            <w:tcW w:w="2694" w:type="dxa"/>
            <w:gridSpan w:val="2"/>
            <w:tcBorders>
              <w:top w:val="single" w:sz="4" w:space="0" w:color="auto"/>
              <w:bottom w:val="single" w:sz="4" w:space="0" w:color="auto"/>
            </w:tcBorders>
          </w:tcPr>
          <w:p w14:paraId="6449D6ED" w14:textId="77777777" w:rsidR="00D2440E" w:rsidRDefault="00D2440E" w:rsidP="003C7E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FC74046" w14:textId="77777777" w:rsidR="00D2440E" w:rsidRDefault="00D2440E" w:rsidP="003C7E85">
            <w:pPr>
              <w:pStyle w:val="CRCoverPage"/>
              <w:spacing w:after="0"/>
              <w:ind w:left="100"/>
              <w:rPr>
                <w:noProof/>
                <w:sz w:val="8"/>
                <w:szCs w:val="8"/>
              </w:rPr>
            </w:pPr>
          </w:p>
        </w:tc>
      </w:tr>
      <w:tr w:rsidR="00D2440E" w14:paraId="011E1D7E" w14:textId="77777777" w:rsidTr="003C7E85">
        <w:tc>
          <w:tcPr>
            <w:tcW w:w="2694" w:type="dxa"/>
            <w:gridSpan w:val="2"/>
            <w:tcBorders>
              <w:top w:val="single" w:sz="4" w:space="0" w:color="auto"/>
              <w:left w:val="single" w:sz="4" w:space="0" w:color="auto"/>
              <w:bottom w:val="single" w:sz="4" w:space="0" w:color="auto"/>
            </w:tcBorders>
          </w:tcPr>
          <w:p w14:paraId="1C40495C" w14:textId="2B770E5D" w:rsidR="00D2440E" w:rsidRDefault="00D2440E" w:rsidP="003C7E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205EF7" w14:textId="77777777" w:rsidR="00795317" w:rsidRDefault="00D521CB" w:rsidP="003C7E85">
            <w:pPr>
              <w:pStyle w:val="CRCoverPage"/>
              <w:spacing w:after="0"/>
              <w:ind w:left="100"/>
              <w:rPr>
                <w:noProof/>
                <w:lang w:eastAsia="ja-JP"/>
              </w:rPr>
            </w:pPr>
            <w:r>
              <w:rPr>
                <w:rFonts w:hint="eastAsia"/>
                <w:noProof/>
                <w:lang w:eastAsia="ja-JP"/>
              </w:rPr>
              <w:t>R</w:t>
            </w:r>
            <w:r>
              <w:rPr>
                <w:noProof/>
                <w:lang w:eastAsia="ja-JP"/>
              </w:rPr>
              <w:t xml:space="preserve">ev1: </w:t>
            </w:r>
          </w:p>
          <w:p w14:paraId="629E2B82" w14:textId="77777777" w:rsidR="00D2440E" w:rsidRDefault="00795317" w:rsidP="00795317">
            <w:pPr>
              <w:pStyle w:val="CRCoverPage"/>
              <w:numPr>
                <w:ilvl w:val="0"/>
                <w:numId w:val="21"/>
              </w:numPr>
              <w:spacing w:after="0"/>
              <w:ind w:left="100"/>
              <w:rPr>
                <w:noProof/>
                <w:lang w:eastAsia="ja-JP"/>
              </w:rPr>
            </w:pPr>
            <w:r>
              <w:rPr>
                <w:noProof/>
                <w:lang w:eastAsia="ja-JP"/>
              </w:rPr>
              <w:t>Change in clause 6.10.8.3 updated to split the existing sentence of Via header with the proposed text handling HTTP status codes as it should be independent.</w:t>
            </w:r>
          </w:p>
          <w:p w14:paraId="2BDB01CD" w14:textId="77777777" w:rsidR="00795317" w:rsidRDefault="00795317" w:rsidP="006042E0">
            <w:pPr>
              <w:pStyle w:val="CRCoverPage"/>
              <w:numPr>
                <w:ilvl w:val="0"/>
                <w:numId w:val="21"/>
              </w:numPr>
              <w:spacing w:after="0"/>
              <w:ind w:left="100"/>
              <w:rPr>
                <w:noProof/>
                <w:lang w:eastAsia="ja-JP"/>
              </w:rPr>
            </w:pPr>
            <w:r>
              <w:rPr>
                <w:rFonts w:hint="eastAsia"/>
                <w:noProof/>
                <w:lang w:eastAsia="ja-JP"/>
              </w:rPr>
              <w:t>N</w:t>
            </w:r>
            <w:r>
              <w:rPr>
                <w:noProof/>
                <w:lang w:eastAsia="ja-JP"/>
              </w:rPr>
              <w:t>OTE is added in clause 6.10.8.3 that clarifies the error generated by the HTTP proxy used on N32-f for PRINS is added.</w:t>
            </w:r>
          </w:p>
          <w:p w14:paraId="3414F09B" w14:textId="77777777" w:rsidR="007F101C" w:rsidRDefault="007F101C" w:rsidP="007F101C">
            <w:pPr>
              <w:pStyle w:val="CRCoverPage"/>
              <w:spacing w:after="0"/>
              <w:ind w:left="100"/>
              <w:rPr>
                <w:noProof/>
                <w:lang w:eastAsia="ja-JP"/>
              </w:rPr>
            </w:pPr>
          </w:p>
          <w:p w14:paraId="079AC2A7" w14:textId="3F7985F5" w:rsidR="007F101C" w:rsidRDefault="007F101C" w:rsidP="007F101C">
            <w:pPr>
              <w:pStyle w:val="CRCoverPage"/>
              <w:spacing w:after="0"/>
              <w:ind w:left="100"/>
              <w:rPr>
                <w:noProof/>
                <w:lang w:eastAsia="ja-JP"/>
              </w:rPr>
            </w:pPr>
            <w:r>
              <w:rPr>
                <w:rFonts w:hint="eastAsia"/>
                <w:noProof/>
                <w:lang w:eastAsia="ja-JP"/>
              </w:rPr>
              <w:t>R</w:t>
            </w:r>
            <w:r>
              <w:rPr>
                <w:noProof/>
                <w:lang w:eastAsia="ja-JP"/>
              </w:rPr>
              <w:t xml:space="preserve">ev2: </w:t>
            </w:r>
          </w:p>
          <w:p w14:paraId="572A47C6" w14:textId="0D4A0527" w:rsidR="007F101C" w:rsidRDefault="007F101C" w:rsidP="007F101C">
            <w:pPr>
              <w:pStyle w:val="CRCoverPage"/>
              <w:numPr>
                <w:ilvl w:val="0"/>
                <w:numId w:val="21"/>
              </w:numPr>
              <w:spacing w:after="0"/>
              <w:ind w:left="100"/>
              <w:rPr>
                <w:noProof/>
                <w:lang w:eastAsia="ja-JP"/>
              </w:rPr>
            </w:pPr>
            <w:r>
              <w:rPr>
                <w:noProof/>
                <w:lang w:eastAsia="ja-JP"/>
              </w:rPr>
              <w:t>Change in clause 6.10.8.3 to update ambiguos conditions.</w:t>
            </w:r>
          </w:p>
          <w:p w14:paraId="414D1DAE" w14:textId="77777777" w:rsidR="001476B7" w:rsidRDefault="001476B7" w:rsidP="001476B7">
            <w:pPr>
              <w:pStyle w:val="CRCoverPage"/>
              <w:spacing w:after="0"/>
              <w:ind w:left="100"/>
              <w:rPr>
                <w:noProof/>
                <w:lang w:eastAsia="ja-JP"/>
              </w:rPr>
            </w:pPr>
          </w:p>
          <w:p w14:paraId="4678858F" w14:textId="31F2F031" w:rsidR="001476B7" w:rsidRDefault="001476B7" w:rsidP="001476B7">
            <w:pPr>
              <w:pStyle w:val="CRCoverPage"/>
              <w:spacing w:after="0"/>
              <w:ind w:left="100"/>
              <w:rPr>
                <w:noProof/>
                <w:lang w:eastAsia="ja-JP"/>
              </w:rPr>
            </w:pPr>
            <w:r>
              <w:rPr>
                <w:rFonts w:hint="eastAsia"/>
                <w:noProof/>
                <w:lang w:eastAsia="ja-JP"/>
              </w:rPr>
              <w:t>R</w:t>
            </w:r>
            <w:r>
              <w:rPr>
                <w:noProof/>
                <w:lang w:eastAsia="ja-JP"/>
              </w:rPr>
              <w:t>ev</w:t>
            </w:r>
            <w:r>
              <w:rPr>
                <w:noProof/>
                <w:lang w:eastAsia="ja-JP"/>
              </w:rPr>
              <w:t>3</w:t>
            </w:r>
            <w:r>
              <w:rPr>
                <w:noProof/>
                <w:lang w:eastAsia="ja-JP"/>
              </w:rPr>
              <w:t xml:space="preserve">: </w:t>
            </w:r>
          </w:p>
          <w:p w14:paraId="18A8A7A0" w14:textId="77777777" w:rsidR="001476B7" w:rsidRDefault="001476B7" w:rsidP="001476B7">
            <w:pPr>
              <w:pStyle w:val="CRCoverPage"/>
              <w:numPr>
                <w:ilvl w:val="0"/>
                <w:numId w:val="21"/>
              </w:numPr>
              <w:spacing w:after="0"/>
              <w:ind w:left="100"/>
              <w:rPr>
                <w:noProof/>
                <w:lang w:eastAsia="ja-JP"/>
              </w:rPr>
            </w:pPr>
            <w:r>
              <w:rPr>
                <w:noProof/>
                <w:lang w:eastAsia="ja-JP"/>
              </w:rPr>
              <w:t>Change in clause 6.10.8.3 to update ambiguos conditions.</w:t>
            </w:r>
          </w:p>
          <w:p w14:paraId="694B197F" w14:textId="629FE9D8" w:rsidR="007F101C" w:rsidRPr="001476B7" w:rsidRDefault="007F101C" w:rsidP="005C2124">
            <w:pPr>
              <w:pStyle w:val="CRCoverPage"/>
              <w:spacing w:after="0"/>
              <w:ind w:left="100"/>
              <w:rPr>
                <w:noProof/>
                <w:lang w:eastAsia="ja-JP"/>
              </w:rPr>
            </w:pPr>
          </w:p>
        </w:tc>
      </w:tr>
    </w:tbl>
    <w:p w14:paraId="7B5E2404" w14:textId="77777777" w:rsidR="00D2440E" w:rsidRDefault="00D2440E" w:rsidP="00D2440E">
      <w:pPr>
        <w:pStyle w:val="CRCoverPage"/>
        <w:spacing w:after="0"/>
        <w:rPr>
          <w:noProof/>
          <w:sz w:val="8"/>
          <w:szCs w:val="8"/>
        </w:rPr>
      </w:pPr>
    </w:p>
    <w:p w14:paraId="6598A4F7" w14:textId="77777777" w:rsidR="00D2440E" w:rsidRDefault="00D2440E" w:rsidP="00D2440E">
      <w:pPr>
        <w:rPr>
          <w:noProof/>
        </w:rPr>
        <w:sectPr w:rsidR="00D2440E">
          <w:headerReference w:type="even" r:id="rId15"/>
          <w:footnotePr>
            <w:numRestart w:val="eachSect"/>
          </w:footnotePr>
          <w:pgSz w:w="11907" w:h="16840" w:code="9"/>
          <w:pgMar w:top="1418" w:right="1134" w:bottom="1134" w:left="1134" w:header="680" w:footer="567" w:gutter="0"/>
          <w:cols w:space="720"/>
        </w:sectPr>
      </w:pPr>
    </w:p>
    <w:p w14:paraId="2BFD7252" w14:textId="77777777" w:rsidR="00D2440E" w:rsidRDefault="00D2440E" w:rsidP="00D2440E">
      <w:pPr>
        <w:rPr>
          <w:noProof/>
        </w:rPr>
      </w:pPr>
    </w:p>
    <w:p w14:paraId="35177E6B" w14:textId="77777777" w:rsidR="00D2440E" w:rsidRPr="00934D3D" w:rsidRDefault="00D2440E" w:rsidP="00D2440E">
      <w:pPr>
        <w:pBdr>
          <w:top w:val="single" w:sz="4" w:space="1" w:color="auto"/>
          <w:left w:val="single" w:sz="4" w:space="4" w:color="auto"/>
          <w:bottom w:val="single" w:sz="4" w:space="1" w:color="auto"/>
          <w:right w:val="single" w:sz="4" w:space="4" w:color="auto"/>
        </w:pBdr>
        <w:jc w:val="center"/>
        <w:rPr>
          <w:color w:val="00B0F0"/>
          <w:lang w:eastAsia="ja-JP"/>
        </w:rPr>
      </w:pPr>
      <w:r>
        <w:rPr>
          <w:color w:val="00B0F0"/>
          <w:lang w:eastAsia="ja-JP"/>
        </w:rPr>
        <w:t>Proposed</w:t>
      </w:r>
      <w:r w:rsidRPr="00934D3D">
        <w:rPr>
          <w:color w:val="00B0F0"/>
          <w:lang w:eastAsia="ja-JP"/>
        </w:rPr>
        <w:t xml:space="preserve"> change</w:t>
      </w:r>
    </w:p>
    <w:p w14:paraId="5E8B278E" w14:textId="23BB14D1" w:rsidR="00471EB1" w:rsidRPr="000B63FD" w:rsidRDefault="00471EB1" w:rsidP="00433CEF">
      <w:pPr>
        <w:pStyle w:val="41"/>
      </w:pPr>
      <w:r>
        <w:t>5.2.7.4</w:t>
      </w:r>
      <w:r>
        <w:tab/>
        <w:t>SCP/SEPP</w:t>
      </w:r>
      <w:bookmarkEnd w:id="0"/>
    </w:p>
    <w:p w14:paraId="1B795E56" w14:textId="7B261646" w:rsidR="00471EB1" w:rsidRPr="00246A3C" w:rsidRDefault="00471EB1" w:rsidP="00471EB1">
      <w:pPr>
        <w:rPr>
          <w:lang w:val="en-US" w:eastAsia="zh-CN"/>
        </w:rPr>
      </w:pPr>
      <w:r w:rsidRPr="00B44482">
        <w:rPr>
          <w:lang w:eastAsia="zh-CN"/>
        </w:rPr>
        <w:t>The SCP or SEPP shall be able to forward the HTTP status codes</w:t>
      </w:r>
      <w:r>
        <w:rPr>
          <w:lang w:eastAsia="zh-CN"/>
        </w:rPr>
        <w:t xml:space="preserve"> defined in </w:t>
      </w:r>
      <w:ins w:id="2" w:author="Hiroshi ISHIKAWA (NTT DOCOMO)" w:date="2022-11-08T17:27:00Z">
        <w:r w:rsidR="00D2440E">
          <w:rPr>
            <w:lang w:eastAsia="zh-CN"/>
          </w:rPr>
          <w:t xml:space="preserve">Table </w:t>
        </w:r>
        <w:r w:rsidR="00D2440E" w:rsidRPr="00BD1149">
          <w:rPr>
            <w:lang w:eastAsia="zh-CN"/>
          </w:rPr>
          <w:t xml:space="preserve">5.2.7.1-1 </w:t>
        </w:r>
        <w:r w:rsidR="00D2440E">
          <w:rPr>
            <w:lang w:eastAsia="zh-CN"/>
          </w:rPr>
          <w:t xml:space="preserve">and </w:t>
        </w:r>
      </w:ins>
      <w:r>
        <w:rPr>
          <w:lang w:eastAsia="zh-CN"/>
        </w:rPr>
        <w:t>Table 5.2.7.2-1</w:t>
      </w:r>
      <w:r w:rsidRPr="00B44482">
        <w:rPr>
          <w:lang w:eastAsia="zh-CN"/>
        </w:rPr>
        <w:t xml:space="preserve"> 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6.10.8) and SCP or SEPP overload control (see </w:t>
      </w:r>
      <w:r w:rsidR="00EE3E2B">
        <w:rPr>
          <w:lang w:val="en-US" w:eastAsia="zh-CN"/>
        </w:rPr>
        <w:t>clause 6</w:t>
      </w:r>
      <w:r>
        <w:rPr>
          <w:lang w:val="en-US" w:eastAsia="zh-CN"/>
        </w:rPr>
        <w:t xml:space="preserve">.4) </w:t>
      </w:r>
      <w:r w:rsidRPr="00B44482">
        <w:rPr>
          <w:lang w:eastAsia="zh-CN"/>
        </w:rPr>
        <w:t>as defined in Table 5.2.7.</w:t>
      </w:r>
      <w:r>
        <w:rPr>
          <w:lang w:eastAsia="zh-CN"/>
        </w:rPr>
        <w:t>4</w:t>
      </w:r>
      <w:r w:rsidRPr="00B44482">
        <w:rPr>
          <w:lang w:eastAsia="zh-CN"/>
        </w:rPr>
        <w:t>-1</w:t>
      </w:r>
      <w:r w:rsidR="009A1010" w:rsidRPr="009A1010">
        <w:rPr>
          <w:lang w:eastAsia="zh-CN"/>
        </w:rPr>
        <w:t xml:space="preserve"> and Table 5.2.7.4-2</w:t>
      </w:r>
      <w:r w:rsidRPr="00B44482">
        <w:rPr>
          <w:lang w:eastAsia="zh-CN"/>
        </w:rPr>
        <w:t>.</w:t>
      </w:r>
    </w:p>
    <w:p w14:paraId="1A24C45D" w14:textId="3D43A39D" w:rsidR="00471EB1" w:rsidRDefault="00471EB1" w:rsidP="00471EB1">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0F8DE354" w14:textId="0548C106" w:rsidR="00471EB1" w:rsidRDefault="00471EB1" w:rsidP="00471EB1">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009A1010" w:rsidRPr="009A1010">
        <w:rPr>
          <w:lang w:eastAsia="zh-CN"/>
        </w:rPr>
        <w:t xml:space="preserve"> or SEPP</w:t>
      </w:r>
      <w:r w:rsidRPr="000B63FD">
        <w:rPr>
          <w:lang w:eastAsia="zh-CN"/>
        </w:rPr>
        <w:t xml:space="preserve"> decides to redirect HTTP requests to another less loaded </w:t>
      </w:r>
      <w:r>
        <w:rPr>
          <w:lang w:eastAsia="zh-CN"/>
        </w:rPr>
        <w:t>SCP</w:t>
      </w:r>
      <w:r w:rsidR="009A1010" w:rsidRPr="009A1010">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EE3E2B">
        <w:t>clause 6</w:t>
      </w:r>
      <w:r>
        <w:t>.10.9)</w:t>
      </w:r>
      <w:r w:rsidR="009A1010" w:rsidRPr="009A1010">
        <w:t xml:space="preserve"> / "SEPP_REDIRECTION" as defined in Table 5.2.7.4-2</w:t>
      </w:r>
      <w:r>
        <w:rPr>
          <w:lang w:eastAsia="zh-CN"/>
        </w:rPr>
        <w:t>.</w:t>
      </w:r>
    </w:p>
    <w:p w14:paraId="2002E534" w14:textId="7A8251B0" w:rsidR="009B24EA" w:rsidRPr="005E23B2" w:rsidRDefault="009B24EA" w:rsidP="009B24EA">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009A1010" w:rsidRPr="009A1010">
        <w:rPr>
          <w:lang w:eastAsia="zh-CN"/>
        </w:rPr>
        <w:t>Table</w:t>
      </w:r>
      <w:r w:rsidR="00C906B2">
        <w:rPr>
          <w:lang w:eastAsia="zh-CN"/>
        </w:rPr>
        <w:t> </w:t>
      </w:r>
      <w:r w:rsidRPr="000B63FD">
        <w:rPr>
          <w:lang w:eastAsia="zh-CN"/>
        </w:rPr>
        <w:t>5.2.7.</w:t>
      </w:r>
      <w:r>
        <w:rPr>
          <w:lang w:eastAsia="zh-CN"/>
        </w:rPr>
        <w:t>4</w:t>
      </w:r>
      <w:r w:rsidRPr="000B63FD">
        <w:rPr>
          <w:lang w:eastAsia="zh-CN"/>
        </w:rPr>
        <w:t>-1</w:t>
      </w:r>
      <w:r w:rsidR="009A1010" w:rsidRPr="009A1010">
        <w:rPr>
          <w:lang w:eastAsia="zh-CN"/>
        </w:rPr>
        <w:t xml:space="preserve"> and Table</w:t>
      </w:r>
      <w:r w:rsidR="00C906B2">
        <w:rPr>
          <w:lang w:eastAsia="zh-CN"/>
        </w:rPr>
        <w:t> </w:t>
      </w:r>
      <w:r w:rsidR="009A1010" w:rsidRPr="009A1010">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756388F" w14:textId="72D9F3EA" w:rsidR="00471EB1" w:rsidRPr="000B63FD" w:rsidRDefault="00471EB1" w:rsidP="00471EB1">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471EB1" w14:paraId="775C4385" w14:textId="77777777" w:rsidTr="00B47E80">
        <w:trPr>
          <w:cantSplit/>
          <w:jc w:val="center"/>
        </w:trPr>
        <w:tc>
          <w:tcPr>
            <w:tcW w:w="2972" w:type="dxa"/>
            <w:shd w:val="clear" w:color="auto" w:fill="F2F2F2"/>
          </w:tcPr>
          <w:p w14:paraId="61C473CE" w14:textId="77777777" w:rsidR="00471EB1" w:rsidRDefault="00471EB1" w:rsidP="00B47E80">
            <w:pPr>
              <w:pStyle w:val="TAH"/>
            </w:pPr>
            <w:r>
              <w:t>Protocol or application Error</w:t>
            </w:r>
          </w:p>
        </w:tc>
        <w:tc>
          <w:tcPr>
            <w:tcW w:w="2552" w:type="dxa"/>
            <w:shd w:val="clear" w:color="auto" w:fill="F2F2F2"/>
          </w:tcPr>
          <w:p w14:paraId="489B85F8" w14:textId="77777777" w:rsidR="00471EB1" w:rsidRDefault="00471EB1" w:rsidP="00B47E80">
            <w:pPr>
              <w:pStyle w:val="TAH"/>
            </w:pPr>
            <w:r>
              <w:t>HTTP status code</w:t>
            </w:r>
          </w:p>
        </w:tc>
        <w:tc>
          <w:tcPr>
            <w:tcW w:w="4223" w:type="dxa"/>
            <w:shd w:val="clear" w:color="auto" w:fill="F2F2F2"/>
          </w:tcPr>
          <w:p w14:paraId="116F56A9" w14:textId="77777777" w:rsidR="00471EB1" w:rsidRDefault="00471EB1" w:rsidP="00B47E80">
            <w:pPr>
              <w:pStyle w:val="TAH"/>
            </w:pPr>
            <w:r>
              <w:t>Description</w:t>
            </w:r>
          </w:p>
        </w:tc>
      </w:tr>
      <w:tr w:rsidR="00471EB1" w14:paraId="2E6F1D1E" w14:textId="77777777" w:rsidTr="00B47E80">
        <w:trPr>
          <w:cantSplit/>
          <w:jc w:val="center"/>
        </w:trPr>
        <w:tc>
          <w:tcPr>
            <w:tcW w:w="2972" w:type="dxa"/>
            <w:shd w:val="clear" w:color="auto" w:fill="F2F2F2"/>
          </w:tcPr>
          <w:p w14:paraId="29973303" w14:textId="77777777" w:rsidR="00471EB1" w:rsidRDefault="00471EB1" w:rsidP="00B47E80">
            <w:pPr>
              <w:pStyle w:val="TAL"/>
            </w:pPr>
            <w:r>
              <w:t>INVALID_API</w:t>
            </w:r>
          </w:p>
        </w:tc>
        <w:tc>
          <w:tcPr>
            <w:tcW w:w="2552" w:type="dxa"/>
            <w:shd w:val="clear" w:color="auto" w:fill="F2F2F2"/>
          </w:tcPr>
          <w:p w14:paraId="288CD0EF" w14:textId="77777777" w:rsidR="00471EB1" w:rsidRDefault="00471EB1" w:rsidP="00B47E80">
            <w:pPr>
              <w:pStyle w:val="TAL"/>
            </w:pPr>
            <w:r>
              <w:t>400 Bad Request</w:t>
            </w:r>
          </w:p>
        </w:tc>
        <w:tc>
          <w:tcPr>
            <w:tcW w:w="4223" w:type="dxa"/>
            <w:shd w:val="clear" w:color="auto" w:fill="F2F2F2"/>
          </w:tcPr>
          <w:p w14:paraId="3D38284E" w14:textId="77777777" w:rsidR="00471EB1" w:rsidRDefault="00471EB1" w:rsidP="00B47E80">
            <w:pPr>
              <w:pStyle w:val="TAL"/>
            </w:pPr>
            <w:r>
              <w:t>The HTTP request contains an unsupported API name or API version in the URI.</w:t>
            </w:r>
          </w:p>
        </w:tc>
      </w:tr>
      <w:tr w:rsidR="00471EB1" w14:paraId="152FF42F" w14:textId="77777777" w:rsidTr="00B47E80">
        <w:trPr>
          <w:cantSplit/>
          <w:jc w:val="center"/>
        </w:trPr>
        <w:tc>
          <w:tcPr>
            <w:tcW w:w="2972" w:type="dxa"/>
            <w:shd w:val="clear" w:color="auto" w:fill="auto"/>
          </w:tcPr>
          <w:p w14:paraId="77BCC723" w14:textId="77777777" w:rsidR="00471EB1" w:rsidRDefault="00471EB1" w:rsidP="00B47E80">
            <w:pPr>
              <w:pStyle w:val="TAL"/>
            </w:pPr>
            <w:r>
              <w:t>INVALID_MSG_FORMAT</w:t>
            </w:r>
          </w:p>
        </w:tc>
        <w:tc>
          <w:tcPr>
            <w:tcW w:w="2552" w:type="dxa"/>
            <w:shd w:val="clear" w:color="auto" w:fill="auto"/>
          </w:tcPr>
          <w:p w14:paraId="20306F3F" w14:textId="77777777" w:rsidR="00471EB1" w:rsidRDefault="00471EB1" w:rsidP="00B47E80">
            <w:pPr>
              <w:pStyle w:val="TAL"/>
            </w:pPr>
            <w:r>
              <w:t>400 Bad Request</w:t>
            </w:r>
          </w:p>
        </w:tc>
        <w:tc>
          <w:tcPr>
            <w:tcW w:w="4223" w:type="dxa"/>
            <w:shd w:val="clear" w:color="auto" w:fill="auto"/>
          </w:tcPr>
          <w:p w14:paraId="7D287C28" w14:textId="77777777" w:rsidR="00471EB1" w:rsidRDefault="00471EB1" w:rsidP="00B47E80">
            <w:pPr>
              <w:pStyle w:val="TAL"/>
            </w:pPr>
            <w:r>
              <w:t>The HTTP request has an invalid format.</w:t>
            </w:r>
          </w:p>
        </w:tc>
      </w:tr>
      <w:tr w:rsidR="00471EB1" w14:paraId="51DFDC56" w14:textId="77777777" w:rsidTr="00B47E80">
        <w:trPr>
          <w:cantSplit/>
          <w:jc w:val="center"/>
        </w:trPr>
        <w:tc>
          <w:tcPr>
            <w:tcW w:w="2972" w:type="dxa"/>
            <w:shd w:val="clear" w:color="auto" w:fill="auto"/>
          </w:tcPr>
          <w:p w14:paraId="6BB7670B" w14:textId="77777777" w:rsidR="00471EB1" w:rsidRDefault="00471EB1" w:rsidP="00B47E80">
            <w:pPr>
              <w:pStyle w:val="TAL"/>
            </w:pPr>
            <w:r>
              <w:rPr>
                <w:rFonts w:hint="eastAsia"/>
              </w:rPr>
              <w:t>INVALID_QUERY_PARAM</w:t>
            </w:r>
          </w:p>
        </w:tc>
        <w:tc>
          <w:tcPr>
            <w:tcW w:w="2552" w:type="dxa"/>
            <w:shd w:val="clear" w:color="auto" w:fill="auto"/>
          </w:tcPr>
          <w:p w14:paraId="75F90522" w14:textId="77777777" w:rsidR="00471EB1" w:rsidRDefault="00471EB1" w:rsidP="00B47E80">
            <w:pPr>
              <w:pStyle w:val="TAL"/>
            </w:pPr>
            <w:r>
              <w:rPr>
                <w:rFonts w:hint="eastAsia"/>
              </w:rPr>
              <w:t>400 Bad Request</w:t>
            </w:r>
          </w:p>
        </w:tc>
        <w:tc>
          <w:tcPr>
            <w:tcW w:w="4223" w:type="dxa"/>
            <w:shd w:val="clear" w:color="auto" w:fill="auto"/>
          </w:tcPr>
          <w:p w14:paraId="6D46D82B" w14:textId="77777777" w:rsidR="00471EB1" w:rsidRDefault="00471EB1" w:rsidP="00B47E80">
            <w:pPr>
              <w:pStyle w:val="TAL"/>
            </w:pPr>
            <w:r>
              <w:rPr>
                <w:rFonts w:hint="eastAsia"/>
              </w:rPr>
              <w:t>The HTTP request contains an unsupported query parameter</w:t>
            </w:r>
            <w:r>
              <w:t xml:space="preserve"> in the URI. (NOTE 1)</w:t>
            </w:r>
          </w:p>
        </w:tc>
      </w:tr>
      <w:tr w:rsidR="00471EB1" w14:paraId="554AFAD1" w14:textId="77777777" w:rsidTr="00B47E80">
        <w:trPr>
          <w:cantSplit/>
          <w:jc w:val="center"/>
        </w:trPr>
        <w:tc>
          <w:tcPr>
            <w:tcW w:w="2972" w:type="dxa"/>
            <w:shd w:val="clear" w:color="auto" w:fill="auto"/>
          </w:tcPr>
          <w:p w14:paraId="1414ACAE" w14:textId="77777777" w:rsidR="00471EB1" w:rsidRDefault="00471EB1" w:rsidP="00B47E80">
            <w:pPr>
              <w:pStyle w:val="TAL"/>
            </w:pPr>
            <w:r>
              <w:t>MANDATORY_QUERY_PARAM_INCORRECT</w:t>
            </w:r>
          </w:p>
        </w:tc>
        <w:tc>
          <w:tcPr>
            <w:tcW w:w="2552" w:type="dxa"/>
            <w:shd w:val="clear" w:color="auto" w:fill="auto"/>
          </w:tcPr>
          <w:p w14:paraId="78315617" w14:textId="77777777" w:rsidR="00471EB1" w:rsidRDefault="00471EB1" w:rsidP="00B47E80">
            <w:pPr>
              <w:pStyle w:val="TAL"/>
            </w:pPr>
            <w:r>
              <w:t>400 Bad Request</w:t>
            </w:r>
          </w:p>
        </w:tc>
        <w:tc>
          <w:tcPr>
            <w:tcW w:w="4223" w:type="dxa"/>
            <w:shd w:val="clear" w:color="auto" w:fill="auto"/>
          </w:tcPr>
          <w:p w14:paraId="17C0AA1E" w14:textId="77777777" w:rsidR="00471EB1" w:rsidRDefault="00471EB1" w:rsidP="00B47E80">
            <w:pPr>
              <w:pStyle w:val="TAL"/>
            </w:pPr>
            <w:r>
              <w:t>A mandatory query parameter, or a conditional query parameter but mandatory required, for an HTTP method was received in the URI with semantically incorrect value. (NOTE 1)</w:t>
            </w:r>
          </w:p>
        </w:tc>
      </w:tr>
      <w:tr w:rsidR="00471EB1" w14:paraId="60E0CACE" w14:textId="77777777" w:rsidTr="00B47E80">
        <w:trPr>
          <w:cantSplit/>
          <w:jc w:val="center"/>
        </w:trPr>
        <w:tc>
          <w:tcPr>
            <w:tcW w:w="2972" w:type="dxa"/>
            <w:shd w:val="clear" w:color="auto" w:fill="auto"/>
          </w:tcPr>
          <w:p w14:paraId="38850D6D" w14:textId="77777777" w:rsidR="00471EB1" w:rsidRDefault="00471EB1" w:rsidP="00B47E80">
            <w:pPr>
              <w:pStyle w:val="TAL"/>
            </w:pPr>
            <w:r>
              <w:t>OPTIONAL_QUERY_PARAM_INCORRECT</w:t>
            </w:r>
          </w:p>
        </w:tc>
        <w:tc>
          <w:tcPr>
            <w:tcW w:w="2552" w:type="dxa"/>
            <w:shd w:val="clear" w:color="auto" w:fill="auto"/>
          </w:tcPr>
          <w:p w14:paraId="6360DED8" w14:textId="77777777" w:rsidR="00471EB1" w:rsidRDefault="00471EB1" w:rsidP="00B47E80">
            <w:pPr>
              <w:pStyle w:val="TAL"/>
            </w:pPr>
            <w:r>
              <w:t>400 Bad Request</w:t>
            </w:r>
          </w:p>
        </w:tc>
        <w:tc>
          <w:tcPr>
            <w:tcW w:w="4223" w:type="dxa"/>
            <w:shd w:val="clear" w:color="auto" w:fill="auto"/>
          </w:tcPr>
          <w:p w14:paraId="1651F2EA" w14:textId="77777777" w:rsidR="00471EB1" w:rsidRDefault="00471EB1" w:rsidP="00B47E80">
            <w:pPr>
              <w:pStyle w:val="TAL"/>
            </w:pPr>
            <w:r>
              <w:t>An optional query parameter for an HTTP method was received in the URI with a semantically incorrect value that prevents successful processing of the service request. (NOTE 1)</w:t>
            </w:r>
          </w:p>
        </w:tc>
      </w:tr>
      <w:tr w:rsidR="00471EB1" w14:paraId="14F4A76A" w14:textId="77777777" w:rsidTr="00B47E80">
        <w:trPr>
          <w:cantSplit/>
          <w:jc w:val="center"/>
        </w:trPr>
        <w:tc>
          <w:tcPr>
            <w:tcW w:w="2972" w:type="dxa"/>
            <w:shd w:val="clear" w:color="auto" w:fill="auto"/>
          </w:tcPr>
          <w:p w14:paraId="2AD12BD6" w14:textId="77777777" w:rsidR="00471EB1" w:rsidRDefault="00471EB1" w:rsidP="00B47E80">
            <w:pPr>
              <w:pStyle w:val="TAL"/>
            </w:pPr>
            <w:r>
              <w:t>MANDATORY_QUERY_PARAM_MISSING</w:t>
            </w:r>
          </w:p>
        </w:tc>
        <w:tc>
          <w:tcPr>
            <w:tcW w:w="2552" w:type="dxa"/>
            <w:shd w:val="clear" w:color="auto" w:fill="auto"/>
          </w:tcPr>
          <w:p w14:paraId="358B72E8" w14:textId="77777777" w:rsidR="00471EB1" w:rsidRDefault="00471EB1" w:rsidP="00B47E80">
            <w:pPr>
              <w:pStyle w:val="TAL"/>
            </w:pPr>
            <w:r>
              <w:t>400 Bad Request</w:t>
            </w:r>
          </w:p>
        </w:tc>
        <w:tc>
          <w:tcPr>
            <w:tcW w:w="4223" w:type="dxa"/>
            <w:shd w:val="clear" w:color="auto" w:fill="auto"/>
          </w:tcPr>
          <w:p w14:paraId="41C3F0AB" w14:textId="77777777" w:rsidR="00471EB1" w:rsidRDefault="00471EB1" w:rsidP="00B47E80">
            <w:pPr>
              <w:pStyle w:val="TAL"/>
            </w:pPr>
            <w:r>
              <w:t>Query parameter which is defined as mandatory, or as conditional but mandatory required, for an HTTP method is not included in the URI of the request. (NOTE 1)</w:t>
            </w:r>
          </w:p>
        </w:tc>
      </w:tr>
      <w:tr w:rsidR="00471EB1" w14:paraId="14D86FFE" w14:textId="77777777" w:rsidTr="00B47E80">
        <w:trPr>
          <w:cantSplit/>
          <w:jc w:val="center"/>
        </w:trPr>
        <w:tc>
          <w:tcPr>
            <w:tcW w:w="2972" w:type="dxa"/>
            <w:shd w:val="clear" w:color="auto" w:fill="auto"/>
          </w:tcPr>
          <w:p w14:paraId="08C75871" w14:textId="77777777" w:rsidR="00471EB1" w:rsidRDefault="00471EB1" w:rsidP="00B47E80">
            <w:pPr>
              <w:pStyle w:val="TAL"/>
            </w:pPr>
            <w:r>
              <w:t>MANDATORY_IE_INCORRECT</w:t>
            </w:r>
          </w:p>
        </w:tc>
        <w:tc>
          <w:tcPr>
            <w:tcW w:w="2552" w:type="dxa"/>
            <w:shd w:val="clear" w:color="auto" w:fill="auto"/>
          </w:tcPr>
          <w:p w14:paraId="62988CBD" w14:textId="77777777" w:rsidR="00471EB1" w:rsidRDefault="00471EB1" w:rsidP="00B47E80">
            <w:pPr>
              <w:pStyle w:val="TAL"/>
            </w:pPr>
            <w:r>
              <w:t>400 Bad Request</w:t>
            </w:r>
          </w:p>
        </w:tc>
        <w:tc>
          <w:tcPr>
            <w:tcW w:w="4223" w:type="dxa"/>
            <w:shd w:val="clear" w:color="auto" w:fill="auto"/>
          </w:tcPr>
          <w:p w14:paraId="115C1684" w14:textId="522B3D64" w:rsidR="00471EB1" w:rsidRDefault="00471EB1" w:rsidP="00B47E80">
            <w:pPr>
              <w:pStyle w:val="TAL"/>
            </w:pPr>
            <w:r>
              <w:t xml:space="preserve">A mandatory IE (within a variable part of an </w:t>
            </w:r>
            <w:r>
              <w:rPr>
                <w:rFonts w:cs="Arial"/>
              </w:rPr>
              <w:t>"</w:t>
            </w:r>
            <w:proofErr w:type="spellStart"/>
            <w:r>
              <w:rPr>
                <w:rFonts w:cs="Arial"/>
              </w:rPr>
              <w:t>apiSpecificResourceUriPart</w:t>
            </w:r>
            <w:proofErr w:type="spellEnd"/>
            <w:r>
              <w:rPr>
                <w:rFonts w:cs="Arial"/>
              </w:rPr>
              <w:t xml:space="preserve">" or within an HTTP header), </w:t>
            </w:r>
            <w:r>
              <w:t xml:space="preserve">or conditional IE but mandatory required, for an HTTP method was received with a semantically incorrect value. (NOTE 1) </w:t>
            </w:r>
          </w:p>
        </w:tc>
      </w:tr>
      <w:tr w:rsidR="00471EB1" w14:paraId="2F80B329" w14:textId="77777777" w:rsidTr="00B47E80">
        <w:trPr>
          <w:cantSplit/>
          <w:jc w:val="center"/>
        </w:trPr>
        <w:tc>
          <w:tcPr>
            <w:tcW w:w="2972" w:type="dxa"/>
            <w:shd w:val="clear" w:color="auto" w:fill="auto"/>
          </w:tcPr>
          <w:p w14:paraId="4E4D12ED" w14:textId="77777777" w:rsidR="00471EB1" w:rsidRDefault="00471EB1" w:rsidP="00B47E80">
            <w:pPr>
              <w:pStyle w:val="TAL"/>
            </w:pPr>
            <w:r>
              <w:t>OPTIONAL_IE_INCORRECT</w:t>
            </w:r>
          </w:p>
        </w:tc>
        <w:tc>
          <w:tcPr>
            <w:tcW w:w="2552" w:type="dxa"/>
            <w:shd w:val="clear" w:color="auto" w:fill="auto"/>
          </w:tcPr>
          <w:p w14:paraId="7DDBFC04" w14:textId="77777777" w:rsidR="00471EB1" w:rsidRDefault="00471EB1" w:rsidP="00B47E80">
            <w:pPr>
              <w:pStyle w:val="TAL"/>
            </w:pPr>
            <w:r>
              <w:t>400 Bad Request</w:t>
            </w:r>
          </w:p>
        </w:tc>
        <w:tc>
          <w:tcPr>
            <w:tcW w:w="4223" w:type="dxa"/>
            <w:shd w:val="clear" w:color="auto" w:fill="auto"/>
          </w:tcPr>
          <w:p w14:paraId="7B601132" w14:textId="77777777" w:rsidR="00471EB1" w:rsidRDefault="00471EB1" w:rsidP="00B47E80">
            <w:pPr>
              <w:pStyle w:val="TAL"/>
            </w:pPr>
            <w:r>
              <w:t>An optional IE (within an HTTP header)</w:t>
            </w:r>
            <w:r>
              <w:rPr>
                <w:rFonts w:cs="Arial"/>
              </w:rPr>
              <w:t xml:space="preserve"> </w:t>
            </w:r>
            <w:r>
              <w:t>for an HTTP method was received with a semantically incorrect value that prevents successful processing of the service request. (NOTE 1)</w:t>
            </w:r>
          </w:p>
        </w:tc>
      </w:tr>
      <w:tr w:rsidR="00471EB1" w14:paraId="4CBC96C2" w14:textId="77777777" w:rsidTr="00B47E80">
        <w:trPr>
          <w:cantSplit/>
          <w:jc w:val="center"/>
        </w:trPr>
        <w:tc>
          <w:tcPr>
            <w:tcW w:w="2972" w:type="dxa"/>
            <w:shd w:val="clear" w:color="auto" w:fill="auto"/>
          </w:tcPr>
          <w:p w14:paraId="7765F971" w14:textId="77777777" w:rsidR="00471EB1" w:rsidRDefault="00471EB1" w:rsidP="00B47E80">
            <w:pPr>
              <w:pStyle w:val="TAL"/>
            </w:pPr>
            <w:r>
              <w:t>MANDATORY_IE_MISSING</w:t>
            </w:r>
          </w:p>
        </w:tc>
        <w:tc>
          <w:tcPr>
            <w:tcW w:w="2552" w:type="dxa"/>
            <w:shd w:val="clear" w:color="auto" w:fill="auto"/>
          </w:tcPr>
          <w:p w14:paraId="1E1F642E" w14:textId="77777777" w:rsidR="00471EB1" w:rsidRDefault="00471EB1" w:rsidP="00B47E80">
            <w:pPr>
              <w:pStyle w:val="TAL"/>
            </w:pPr>
            <w:r>
              <w:t>400 Bad Request</w:t>
            </w:r>
          </w:p>
        </w:tc>
        <w:tc>
          <w:tcPr>
            <w:tcW w:w="4223" w:type="dxa"/>
            <w:shd w:val="clear" w:color="auto" w:fill="auto"/>
          </w:tcPr>
          <w:p w14:paraId="35530391" w14:textId="0A995328" w:rsidR="00471EB1" w:rsidRDefault="00471EB1" w:rsidP="00B47E80">
            <w:pPr>
              <w:pStyle w:val="TAL"/>
            </w:pPr>
            <w:r>
              <w:t xml:space="preserve">A mandatory IE (within the variable part of an </w:t>
            </w:r>
            <w:r>
              <w:rPr>
                <w:rFonts w:cs="Arial"/>
              </w:rPr>
              <w:t>"</w:t>
            </w:r>
            <w:proofErr w:type="spellStart"/>
            <w:r>
              <w:rPr>
                <w:rFonts w:cs="Arial"/>
              </w:rPr>
              <w:t>apiSpecificResourceUriPart</w:t>
            </w:r>
            <w:proofErr w:type="spellEnd"/>
            <w:r>
              <w:rPr>
                <w:rFonts w:cs="Arial"/>
              </w:rPr>
              <w:t>" or within an HTTP header),</w:t>
            </w:r>
            <w:r>
              <w:t xml:space="preserve"> or conditional IE but mandatory required, for an HTTP method is not included in the request. (NOTE 1)</w:t>
            </w:r>
          </w:p>
        </w:tc>
      </w:tr>
      <w:tr w:rsidR="00471EB1" w14:paraId="15D56841" w14:textId="77777777" w:rsidTr="00B47E80">
        <w:trPr>
          <w:cantSplit/>
          <w:jc w:val="center"/>
        </w:trPr>
        <w:tc>
          <w:tcPr>
            <w:tcW w:w="2972" w:type="dxa"/>
            <w:shd w:val="clear" w:color="auto" w:fill="auto"/>
          </w:tcPr>
          <w:p w14:paraId="79F07C72" w14:textId="77777777" w:rsidR="00471EB1" w:rsidRDefault="00471EB1" w:rsidP="00B47E80">
            <w:pPr>
              <w:pStyle w:val="TAL"/>
            </w:pPr>
            <w:r>
              <w:t>UNSPECIFIED_MSG_FAILURE</w:t>
            </w:r>
          </w:p>
        </w:tc>
        <w:tc>
          <w:tcPr>
            <w:tcW w:w="2552" w:type="dxa"/>
            <w:shd w:val="clear" w:color="auto" w:fill="auto"/>
          </w:tcPr>
          <w:p w14:paraId="19E317CE" w14:textId="77777777" w:rsidR="00471EB1" w:rsidRDefault="00471EB1" w:rsidP="00B47E80">
            <w:pPr>
              <w:pStyle w:val="TAL"/>
            </w:pPr>
            <w:r>
              <w:t>400 Bad Request</w:t>
            </w:r>
          </w:p>
        </w:tc>
        <w:tc>
          <w:tcPr>
            <w:tcW w:w="4223" w:type="dxa"/>
            <w:shd w:val="clear" w:color="auto" w:fill="auto"/>
          </w:tcPr>
          <w:p w14:paraId="3814ED03" w14:textId="77777777" w:rsidR="00471EB1" w:rsidRDefault="00471EB1" w:rsidP="00B47E80">
            <w:pPr>
              <w:pStyle w:val="TAL"/>
            </w:pPr>
            <w:r>
              <w:t>The request is rejected due to unspecified client error. (NOTE 2)</w:t>
            </w:r>
          </w:p>
        </w:tc>
      </w:tr>
      <w:tr w:rsidR="00471EB1" w14:paraId="21C95C72" w14:textId="77777777" w:rsidTr="00B47E80">
        <w:trPr>
          <w:cantSplit/>
          <w:jc w:val="center"/>
        </w:trPr>
        <w:tc>
          <w:tcPr>
            <w:tcW w:w="2972" w:type="dxa"/>
            <w:shd w:val="clear" w:color="auto" w:fill="auto"/>
          </w:tcPr>
          <w:p w14:paraId="370D4920" w14:textId="77777777" w:rsidR="00471EB1" w:rsidRDefault="00471EB1" w:rsidP="00B47E80">
            <w:pPr>
              <w:pStyle w:val="TAL"/>
            </w:pPr>
            <w:r>
              <w:t>NF_DISCOVERY_FAILURE</w:t>
            </w:r>
          </w:p>
        </w:tc>
        <w:tc>
          <w:tcPr>
            <w:tcW w:w="2552" w:type="dxa"/>
            <w:shd w:val="clear" w:color="auto" w:fill="auto"/>
          </w:tcPr>
          <w:p w14:paraId="13BB1D5B" w14:textId="77777777" w:rsidR="00471EB1" w:rsidRDefault="00471EB1" w:rsidP="00B47E80">
            <w:pPr>
              <w:pStyle w:val="TAL"/>
            </w:pPr>
            <w:r>
              <w:t>400 Bad Request</w:t>
            </w:r>
          </w:p>
        </w:tc>
        <w:tc>
          <w:tcPr>
            <w:tcW w:w="4223" w:type="dxa"/>
            <w:shd w:val="clear" w:color="auto" w:fill="auto"/>
          </w:tcPr>
          <w:p w14:paraId="0C61DF8A" w14:textId="77777777" w:rsidR="00471EB1" w:rsidRDefault="00471EB1" w:rsidP="00B47E80">
            <w:pPr>
              <w:pStyle w:val="TAL"/>
            </w:pPr>
            <w:r>
              <w:t>The request is rejected by the SCP because no NF Service Producer can be found matching the NF service discovery factors (see clause 6.10.6).</w:t>
            </w:r>
          </w:p>
        </w:tc>
      </w:tr>
      <w:tr w:rsidR="00471EB1" w14:paraId="352E2CA0" w14:textId="77777777" w:rsidTr="00B47E80">
        <w:trPr>
          <w:cantSplit/>
          <w:jc w:val="center"/>
        </w:trPr>
        <w:tc>
          <w:tcPr>
            <w:tcW w:w="2972" w:type="dxa"/>
            <w:shd w:val="clear" w:color="auto" w:fill="auto"/>
          </w:tcPr>
          <w:p w14:paraId="44EC3471" w14:textId="77777777" w:rsidR="00471EB1" w:rsidRDefault="00471EB1" w:rsidP="00B47E80">
            <w:pPr>
              <w:pStyle w:val="TAL"/>
            </w:pPr>
            <w:r>
              <w:t>INVALID_DISCOVERY_PARAM</w:t>
            </w:r>
          </w:p>
        </w:tc>
        <w:tc>
          <w:tcPr>
            <w:tcW w:w="2552" w:type="dxa"/>
            <w:shd w:val="clear" w:color="auto" w:fill="auto"/>
          </w:tcPr>
          <w:p w14:paraId="34A4A147" w14:textId="77777777" w:rsidR="00471EB1" w:rsidRDefault="00471EB1" w:rsidP="00B47E80">
            <w:pPr>
              <w:pStyle w:val="TAL"/>
            </w:pPr>
            <w:r>
              <w:t>400 Bad Request</w:t>
            </w:r>
          </w:p>
        </w:tc>
        <w:tc>
          <w:tcPr>
            <w:tcW w:w="4223" w:type="dxa"/>
            <w:shd w:val="clear" w:color="auto" w:fill="auto"/>
          </w:tcPr>
          <w:p w14:paraId="2ACBEC8C" w14:textId="77777777" w:rsidR="00471EB1" w:rsidRDefault="00471EB1" w:rsidP="00B47E80">
            <w:pPr>
              <w:pStyle w:val="TAL"/>
            </w:pPr>
            <w:r>
              <w:t xml:space="preserve">The request is rejected by the SCP because it contains an </w:t>
            </w:r>
            <w:r>
              <w:rPr>
                <w:rFonts w:hint="eastAsia"/>
              </w:rPr>
              <w:t xml:space="preserve">unsupported </w:t>
            </w:r>
            <w:r>
              <w:t xml:space="preserve">discovery parameter (i.e. unknown </w:t>
            </w:r>
            <w:r>
              <w:rPr>
                <w:lang w:eastAsia="zh-CN"/>
              </w:rPr>
              <w:t xml:space="preserve">3gpp-Sbi-Discovery-* </w:t>
            </w:r>
            <w:r>
              <w:t>header) (see clause 6.10.3.2).</w:t>
            </w:r>
          </w:p>
          <w:p w14:paraId="6C3E82D6" w14:textId="77777777" w:rsidR="00471EB1" w:rsidRDefault="00471EB1" w:rsidP="00B47E80">
            <w:pPr>
              <w:pStyle w:val="TAL"/>
            </w:pPr>
            <w:r>
              <w:t>(NOTE 1)</w:t>
            </w:r>
          </w:p>
        </w:tc>
      </w:tr>
      <w:tr w:rsidR="00471EB1" w14:paraId="039B553C" w14:textId="77777777" w:rsidTr="00B47E80">
        <w:trPr>
          <w:cantSplit/>
          <w:jc w:val="center"/>
        </w:trPr>
        <w:tc>
          <w:tcPr>
            <w:tcW w:w="2972" w:type="dxa"/>
            <w:shd w:val="clear" w:color="auto" w:fill="auto"/>
          </w:tcPr>
          <w:p w14:paraId="4772CAB8" w14:textId="77777777" w:rsidR="00471EB1" w:rsidRDefault="00471EB1" w:rsidP="00B47E80">
            <w:pPr>
              <w:pStyle w:val="TAL"/>
            </w:pPr>
            <w:r>
              <w:t>MISSING_ACCESS_TOKEN_INFO</w:t>
            </w:r>
          </w:p>
        </w:tc>
        <w:tc>
          <w:tcPr>
            <w:tcW w:w="2552" w:type="dxa"/>
            <w:shd w:val="clear" w:color="auto" w:fill="auto"/>
          </w:tcPr>
          <w:p w14:paraId="19D7D175" w14:textId="77777777" w:rsidR="00471EB1" w:rsidRDefault="00471EB1" w:rsidP="00B47E80">
            <w:pPr>
              <w:pStyle w:val="TAL"/>
            </w:pPr>
            <w:r>
              <w:t>400 Bad Request</w:t>
            </w:r>
          </w:p>
        </w:tc>
        <w:tc>
          <w:tcPr>
            <w:tcW w:w="4223" w:type="dxa"/>
            <w:shd w:val="clear" w:color="auto" w:fill="auto"/>
          </w:tcPr>
          <w:p w14:paraId="078B3C77" w14:textId="1106F173" w:rsidR="00471EB1" w:rsidRDefault="00471EB1" w:rsidP="00B47E80">
            <w:pPr>
              <w:pStyle w:val="TAL"/>
            </w:pPr>
            <w:r>
              <w:t>The request is rejected due to missing information in the service request that prevents the SCP from requesting an access token to the Authorization Server. See clause </w:t>
            </w:r>
            <w:r>
              <w:rPr>
                <w:lang w:val="en-US" w:eastAsia="zh-CN"/>
              </w:rPr>
              <w:t>6.10.3.</w:t>
            </w:r>
            <w:r w:rsidR="00EE3E2B">
              <w:rPr>
                <w:lang w:val="en-US" w:eastAsia="zh-CN"/>
              </w:rPr>
              <w:t>5</w:t>
            </w:r>
            <w:r>
              <w:rPr>
                <w:lang w:val="en-US" w:eastAsia="zh-CN"/>
              </w:rPr>
              <w:t>.</w:t>
            </w:r>
          </w:p>
        </w:tc>
      </w:tr>
      <w:tr w:rsidR="00471EB1" w14:paraId="28BF2D0D" w14:textId="77777777" w:rsidTr="00B47E80">
        <w:trPr>
          <w:cantSplit/>
          <w:jc w:val="center"/>
        </w:trPr>
        <w:tc>
          <w:tcPr>
            <w:tcW w:w="2972" w:type="dxa"/>
            <w:shd w:val="clear" w:color="auto" w:fill="auto"/>
          </w:tcPr>
          <w:p w14:paraId="79219484" w14:textId="77777777" w:rsidR="00471EB1" w:rsidRDefault="00471EB1" w:rsidP="00B47E80">
            <w:pPr>
              <w:pStyle w:val="TAL"/>
            </w:pPr>
            <w:r>
              <w:t>ACCESS_TOKEN_DENIED</w:t>
            </w:r>
          </w:p>
        </w:tc>
        <w:tc>
          <w:tcPr>
            <w:tcW w:w="2552" w:type="dxa"/>
            <w:shd w:val="clear" w:color="auto" w:fill="auto"/>
          </w:tcPr>
          <w:p w14:paraId="184B9539" w14:textId="77777777" w:rsidR="00471EB1" w:rsidRDefault="00471EB1" w:rsidP="00B47E80">
            <w:pPr>
              <w:pStyle w:val="TAL"/>
            </w:pPr>
            <w:r>
              <w:rPr>
                <w:lang w:eastAsia="zh-CN"/>
              </w:rPr>
              <w:t>403 Forbidden</w:t>
            </w:r>
          </w:p>
        </w:tc>
        <w:tc>
          <w:tcPr>
            <w:tcW w:w="4223" w:type="dxa"/>
            <w:shd w:val="clear" w:color="auto" w:fill="auto"/>
          </w:tcPr>
          <w:p w14:paraId="26A87C8E" w14:textId="62EC321E" w:rsidR="00471EB1" w:rsidRDefault="00471EB1" w:rsidP="00B47E80">
            <w:pPr>
              <w:pStyle w:val="TAL"/>
            </w:pPr>
            <w:r>
              <w:t>The request is rejected due to the Authorization Server rejecting to grant an access token to the SCP. See clause </w:t>
            </w:r>
            <w:r>
              <w:rPr>
                <w:lang w:val="en-US" w:eastAsia="zh-CN"/>
              </w:rPr>
              <w:t>6.10.3.</w:t>
            </w:r>
            <w:r w:rsidR="00EE3E2B">
              <w:rPr>
                <w:lang w:val="en-US" w:eastAsia="zh-CN"/>
              </w:rPr>
              <w:t>5</w:t>
            </w:r>
            <w:r>
              <w:rPr>
                <w:lang w:val="en-US" w:eastAsia="zh-CN"/>
              </w:rPr>
              <w:t>.</w:t>
            </w:r>
          </w:p>
        </w:tc>
      </w:tr>
      <w:tr w:rsidR="00471EB1" w14:paraId="4AAB0AD7" w14:textId="77777777" w:rsidTr="00B47E80">
        <w:trPr>
          <w:cantSplit/>
          <w:jc w:val="center"/>
        </w:trPr>
        <w:tc>
          <w:tcPr>
            <w:tcW w:w="2972" w:type="dxa"/>
            <w:shd w:val="clear" w:color="auto" w:fill="auto"/>
          </w:tcPr>
          <w:p w14:paraId="493020EA" w14:textId="77777777" w:rsidR="00471EB1" w:rsidRDefault="00471EB1" w:rsidP="00B47E80">
            <w:pPr>
              <w:pStyle w:val="TAL"/>
              <w:rPr>
                <w:lang w:eastAsia="zh-CN"/>
              </w:rPr>
            </w:pPr>
            <w:r>
              <w:t>INCORRECT_LENGTH</w:t>
            </w:r>
          </w:p>
        </w:tc>
        <w:tc>
          <w:tcPr>
            <w:tcW w:w="2552" w:type="dxa"/>
            <w:shd w:val="clear" w:color="auto" w:fill="auto"/>
          </w:tcPr>
          <w:p w14:paraId="566B9F00" w14:textId="77777777" w:rsidR="00471EB1" w:rsidRDefault="00471EB1" w:rsidP="00B47E80">
            <w:pPr>
              <w:pStyle w:val="TAL"/>
              <w:rPr>
                <w:lang w:eastAsia="zh-CN"/>
              </w:rPr>
            </w:pPr>
            <w:r>
              <w:t>411 Length Required</w:t>
            </w:r>
          </w:p>
        </w:tc>
        <w:tc>
          <w:tcPr>
            <w:tcW w:w="4223" w:type="dxa"/>
            <w:shd w:val="clear" w:color="auto" w:fill="auto"/>
          </w:tcPr>
          <w:p w14:paraId="79BFB5B6" w14:textId="77777777" w:rsidR="00471EB1" w:rsidRDefault="00471EB1" w:rsidP="00B47E80">
            <w:pPr>
              <w:pStyle w:val="TAL"/>
              <w:rPr>
                <w:lang w:eastAsia="zh-CN"/>
              </w:rPr>
            </w:pPr>
            <w:r>
              <w:t>The request is rejected due to incorrect value of a Content-length header field.</w:t>
            </w:r>
          </w:p>
        </w:tc>
      </w:tr>
      <w:tr w:rsidR="00471EB1" w14:paraId="67477164" w14:textId="77777777" w:rsidTr="00B47E80">
        <w:trPr>
          <w:cantSplit/>
          <w:jc w:val="center"/>
        </w:trPr>
        <w:tc>
          <w:tcPr>
            <w:tcW w:w="2972" w:type="dxa"/>
            <w:shd w:val="clear" w:color="auto" w:fill="auto"/>
          </w:tcPr>
          <w:p w14:paraId="1ECBC089" w14:textId="77777777" w:rsidR="00471EB1" w:rsidRDefault="00471EB1" w:rsidP="00B47E80">
            <w:pPr>
              <w:pStyle w:val="TAL"/>
            </w:pPr>
            <w:r>
              <w:t>NF_CONGESTION_RISK</w:t>
            </w:r>
          </w:p>
        </w:tc>
        <w:tc>
          <w:tcPr>
            <w:tcW w:w="2552" w:type="dxa"/>
            <w:shd w:val="clear" w:color="auto" w:fill="auto"/>
          </w:tcPr>
          <w:p w14:paraId="09A606DD" w14:textId="77777777" w:rsidR="00471EB1" w:rsidRDefault="00471EB1" w:rsidP="00B47E80">
            <w:pPr>
              <w:pStyle w:val="TAL"/>
            </w:pPr>
            <w:r>
              <w:t xml:space="preserve">429 </w:t>
            </w:r>
            <w:r>
              <w:rPr>
                <w:lang w:eastAsia="zh-CN"/>
              </w:rPr>
              <w:t>Too Many Requests</w:t>
            </w:r>
          </w:p>
        </w:tc>
        <w:tc>
          <w:tcPr>
            <w:tcW w:w="4223" w:type="dxa"/>
            <w:shd w:val="clear" w:color="auto" w:fill="auto"/>
          </w:tcPr>
          <w:p w14:paraId="4161FD83" w14:textId="77777777" w:rsidR="00471EB1" w:rsidRDefault="00471EB1" w:rsidP="00B47E80">
            <w:pPr>
              <w:pStyle w:val="TAL"/>
            </w:pPr>
            <w:r>
              <w:t xml:space="preserve">The request is rejected due to </w:t>
            </w:r>
            <w:r>
              <w:rPr>
                <w:lang w:eastAsia="zh-CN"/>
              </w:rPr>
              <w:t>excessive traffic which, if continued over time, may lead to (or may increase) an overload situation.</w:t>
            </w:r>
          </w:p>
        </w:tc>
      </w:tr>
      <w:tr w:rsidR="00471EB1" w14:paraId="3A771957" w14:textId="77777777" w:rsidTr="00B47E80">
        <w:trPr>
          <w:cantSplit/>
          <w:jc w:val="center"/>
        </w:trPr>
        <w:tc>
          <w:tcPr>
            <w:tcW w:w="2972" w:type="dxa"/>
            <w:shd w:val="clear" w:color="auto" w:fill="auto"/>
          </w:tcPr>
          <w:p w14:paraId="3AD5EB43" w14:textId="77777777" w:rsidR="00471EB1" w:rsidRDefault="00471EB1" w:rsidP="00B47E80">
            <w:pPr>
              <w:pStyle w:val="TAL"/>
            </w:pPr>
            <w:r>
              <w:t>INSUFFICIENT_RESOURCES</w:t>
            </w:r>
          </w:p>
        </w:tc>
        <w:tc>
          <w:tcPr>
            <w:tcW w:w="2552" w:type="dxa"/>
            <w:shd w:val="clear" w:color="auto" w:fill="auto"/>
          </w:tcPr>
          <w:p w14:paraId="3BAF2C54" w14:textId="77777777" w:rsidR="00471EB1" w:rsidRDefault="00471EB1" w:rsidP="00B47E80">
            <w:pPr>
              <w:pStyle w:val="TAL"/>
            </w:pPr>
            <w:r>
              <w:t>500 Internal Server Error</w:t>
            </w:r>
          </w:p>
        </w:tc>
        <w:tc>
          <w:tcPr>
            <w:tcW w:w="4223" w:type="dxa"/>
            <w:shd w:val="clear" w:color="auto" w:fill="auto"/>
          </w:tcPr>
          <w:p w14:paraId="4A4454D4" w14:textId="77777777" w:rsidR="00471EB1" w:rsidRDefault="00471EB1" w:rsidP="00B47E80">
            <w:pPr>
              <w:pStyle w:val="TAL"/>
            </w:pPr>
            <w:r>
              <w:t>The request is rejected due to insufficient resources.</w:t>
            </w:r>
          </w:p>
        </w:tc>
      </w:tr>
      <w:tr w:rsidR="00471EB1" w14:paraId="51B308A1" w14:textId="77777777" w:rsidTr="00B47E80">
        <w:trPr>
          <w:cantSplit/>
          <w:jc w:val="center"/>
        </w:trPr>
        <w:tc>
          <w:tcPr>
            <w:tcW w:w="2972" w:type="dxa"/>
            <w:shd w:val="clear" w:color="auto" w:fill="auto"/>
          </w:tcPr>
          <w:p w14:paraId="0613EDA9" w14:textId="77777777" w:rsidR="00471EB1" w:rsidRDefault="00471EB1" w:rsidP="00B47E80">
            <w:pPr>
              <w:pStyle w:val="TAL"/>
            </w:pPr>
            <w:r>
              <w:t>UNSPECIFIED_NF_FAILURE</w:t>
            </w:r>
          </w:p>
        </w:tc>
        <w:tc>
          <w:tcPr>
            <w:tcW w:w="2552" w:type="dxa"/>
            <w:shd w:val="clear" w:color="auto" w:fill="auto"/>
          </w:tcPr>
          <w:p w14:paraId="459111B5" w14:textId="77777777" w:rsidR="00471EB1" w:rsidRDefault="00471EB1" w:rsidP="00B47E80">
            <w:pPr>
              <w:pStyle w:val="TAL"/>
            </w:pPr>
            <w:r>
              <w:t>500 Internal Server Error</w:t>
            </w:r>
          </w:p>
        </w:tc>
        <w:tc>
          <w:tcPr>
            <w:tcW w:w="4223" w:type="dxa"/>
            <w:shd w:val="clear" w:color="auto" w:fill="auto"/>
          </w:tcPr>
          <w:p w14:paraId="69613820" w14:textId="77777777" w:rsidR="00471EB1" w:rsidRDefault="00471EB1" w:rsidP="00B47E80">
            <w:pPr>
              <w:pStyle w:val="TAL"/>
            </w:pPr>
            <w:r>
              <w:t>The request is rejected due to unspecified reason at the SCP or SEPP. (NOTE 3)</w:t>
            </w:r>
          </w:p>
        </w:tc>
      </w:tr>
      <w:tr w:rsidR="00471EB1" w14:paraId="456D77D5" w14:textId="77777777" w:rsidTr="00B47E80">
        <w:trPr>
          <w:cantSplit/>
          <w:jc w:val="center"/>
        </w:trPr>
        <w:tc>
          <w:tcPr>
            <w:tcW w:w="2972" w:type="dxa"/>
            <w:shd w:val="clear" w:color="auto" w:fill="auto"/>
          </w:tcPr>
          <w:p w14:paraId="5C5EDCA2" w14:textId="77777777" w:rsidR="00471EB1" w:rsidRDefault="00471EB1" w:rsidP="00B47E80">
            <w:pPr>
              <w:pStyle w:val="TAL"/>
            </w:pPr>
            <w:r>
              <w:t>SYSTEM_FAILURE</w:t>
            </w:r>
          </w:p>
        </w:tc>
        <w:tc>
          <w:tcPr>
            <w:tcW w:w="2552" w:type="dxa"/>
            <w:shd w:val="clear" w:color="auto" w:fill="auto"/>
          </w:tcPr>
          <w:p w14:paraId="3E430C04" w14:textId="77777777" w:rsidR="00471EB1" w:rsidRDefault="00471EB1" w:rsidP="00B47E80">
            <w:pPr>
              <w:pStyle w:val="TAL"/>
            </w:pPr>
            <w:r>
              <w:t>500 Internal Server Error</w:t>
            </w:r>
          </w:p>
        </w:tc>
        <w:tc>
          <w:tcPr>
            <w:tcW w:w="4223" w:type="dxa"/>
            <w:shd w:val="clear" w:color="auto" w:fill="auto"/>
          </w:tcPr>
          <w:p w14:paraId="2D30D523" w14:textId="77777777" w:rsidR="00471EB1" w:rsidRDefault="00471EB1" w:rsidP="00B47E80">
            <w:pPr>
              <w:pStyle w:val="TAL"/>
            </w:pPr>
            <w:r>
              <w:t>The request is rejected due to generic error condition in the SCP or SEPP.</w:t>
            </w:r>
          </w:p>
        </w:tc>
      </w:tr>
      <w:tr w:rsidR="00471EB1" w14:paraId="0AE95425" w14:textId="77777777" w:rsidTr="00B47E80">
        <w:trPr>
          <w:cantSplit/>
          <w:jc w:val="center"/>
        </w:trPr>
        <w:tc>
          <w:tcPr>
            <w:tcW w:w="2972" w:type="dxa"/>
            <w:shd w:val="clear" w:color="auto" w:fill="auto"/>
          </w:tcPr>
          <w:p w14:paraId="139AF13C" w14:textId="77777777" w:rsidR="00471EB1" w:rsidRDefault="00471EB1" w:rsidP="00B47E80">
            <w:pPr>
              <w:pStyle w:val="TAL"/>
            </w:pPr>
            <w:r>
              <w:t>NF_FAILOVER</w:t>
            </w:r>
          </w:p>
        </w:tc>
        <w:tc>
          <w:tcPr>
            <w:tcW w:w="2552" w:type="dxa"/>
            <w:shd w:val="clear" w:color="auto" w:fill="auto"/>
          </w:tcPr>
          <w:p w14:paraId="3A254FE2" w14:textId="77777777" w:rsidR="00471EB1" w:rsidRDefault="00471EB1" w:rsidP="00B47E80">
            <w:pPr>
              <w:pStyle w:val="TAL"/>
            </w:pPr>
            <w:r>
              <w:t>500 Internal Server Error</w:t>
            </w:r>
          </w:p>
        </w:tc>
        <w:tc>
          <w:tcPr>
            <w:tcW w:w="4223" w:type="dxa"/>
            <w:shd w:val="clear" w:color="auto" w:fill="auto"/>
          </w:tcPr>
          <w:p w14:paraId="447656B6" w14:textId="77777777" w:rsidR="00471EB1" w:rsidRDefault="00471EB1" w:rsidP="00B47E80">
            <w:pPr>
              <w:pStyle w:val="TAL"/>
            </w:pPr>
            <w:r>
              <w:t>The request is rejected by the SCP due to the unavailability of the NF, and the requester may trigger an immediate re-selection of an alternative NF based on this information.</w:t>
            </w:r>
          </w:p>
        </w:tc>
      </w:tr>
      <w:tr w:rsidR="00471EB1" w14:paraId="3A796161" w14:textId="77777777" w:rsidTr="00B47E80">
        <w:trPr>
          <w:cantSplit/>
          <w:jc w:val="center"/>
        </w:trPr>
        <w:tc>
          <w:tcPr>
            <w:tcW w:w="2972" w:type="dxa"/>
            <w:shd w:val="clear" w:color="auto" w:fill="auto"/>
          </w:tcPr>
          <w:p w14:paraId="344DC29E" w14:textId="77777777" w:rsidR="00471EB1" w:rsidRDefault="00471EB1" w:rsidP="00B47E80">
            <w:pPr>
              <w:pStyle w:val="TAL"/>
            </w:pPr>
            <w:r>
              <w:lastRenderedPageBreak/>
              <w:t>NF_SERVICE_FAILOVER</w:t>
            </w:r>
          </w:p>
        </w:tc>
        <w:tc>
          <w:tcPr>
            <w:tcW w:w="2552" w:type="dxa"/>
            <w:shd w:val="clear" w:color="auto" w:fill="auto"/>
          </w:tcPr>
          <w:p w14:paraId="26300390" w14:textId="77777777" w:rsidR="00471EB1" w:rsidRDefault="00471EB1" w:rsidP="00B47E80">
            <w:pPr>
              <w:pStyle w:val="TAL"/>
            </w:pPr>
            <w:r>
              <w:t>500 Internal Server Error</w:t>
            </w:r>
          </w:p>
        </w:tc>
        <w:tc>
          <w:tcPr>
            <w:tcW w:w="4223" w:type="dxa"/>
            <w:shd w:val="clear" w:color="auto" w:fill="auto"/>
          </w:tcPr>
          <w:p w14:paraId="1B056ED3" w14:textId="77777777" w:rsidR="00471EB1" w:rsidRDefault="00471EB1" w:rsidP="00B47E80">
            <w:pPr>
              <w:pStyle w:val="TAL"/>
            </w:pPr>
            <w:r>
              <w:t>The request is rejected by the SCP due to the unavailability of the NF service, and the requester may trigger an immediate re-selection of an alternative NF service based on this information.</w:t>
            </w:r>
          </w:p>
        </w:tc>
      </w:tr>
      <w:tr w:rsidR="00471EB1" w14:paraId="0FB8FBFE" w14:textId="77777777" w:rsidTr="00B47E80">
        <w:trPr>
          <w:cantSplit/>
          <w:jc w:val="center"/>
        </w:trPr>
        <w:tc>
          <w:tcPr>
            <w:tcW w:w="2972" w:type="dxa"/>
            <w:shd w:val="clear" w:color="auto" w:fill="auto"/>
          </w:tcPr>
          <w:p w14:paraId="5D99A013" w14:textId="77777777" w:rsidR="00471EB1" w:rsidRDefault="00471EB1" w:rsidP="00B47E80">
            <w:pPr>
              <w:pStyle w:val="TAL"/>
            </w:pPr>
            <w:r>
              <w:t>NF_CONGESTION</w:t>
            </w:r>
          </w:p>
        </w:tc>
        <w:tc>
          <w:tcPr>
            <w:tcW w:w="2552" w:type="dxa"/>
            <w:shd w:val="clear" w:color="auto" w:fill="auto"/>
          </w:tcPr>
          <w:p w14:paraId="699EF0EF" w14:textId="77777777" w:rsidR="00471EB1" w:rsidRDefault="00471EB1" w:rsidP="00B47E80">
            <w:pPr>
              <w:pStyle w:val="TAL"/>
            </w:pPr>
            <w:r>
              <w:t>503 Service Unavailable</w:t>
            </w:r>
          </w:p>
        </w:tc>
        <w:tc>
          <w:tcPr>
            <w:tcW w:w="4223" w:type="dxa"/>
            <w:shd w:val="clear" w:color="auto" w:fill="auto"/>
          </w:tcPr>
          <w:p w14:paraId="118E0095" w14:textId="77777777" w:rsidR="00471EB1" w:rsidRDefault="00471EB1" w:rsidP="00B47E80">
            <w:pPr>
              <w:pStyle w:val="TAL"/>
            </w:pPr>
            <w:r>
              <w:t>The SCP or SEPP experiences congestion and performs overload control, which does not allow the request to be processed. (NOTE 4)</w:t>
            </w:r>
          </w:p>
        </w:tc>
      </w:tr>
      <w:tr w:rsidR="00471EB1" w14:paraId="2DF07B0C" w14:textId="77777777" w:rsidTr="00B47E80">
        <w:trPr>
          <w:cantSplit/>
          <w:jc w:val="center"/>
        </w:trPr>
        <w:tc>
          <w:tcPr>
            <w:tcW w:w="2972" w:type="dxa"/>
            <w:shd w:val="clear" w:color="auto" w:fill="auto"/>
          </w:tcPr>
          <w:p w14:paraId="46A80B07" w14:textId="77777777" w:rsidR="00471EB1" w:rsidRDefault="00471EB1" w:rsidP="00B47E80">
            <w:pPr>
              <w:pStyle w:val="TAL"/>
            </w:pPr>
            <w:r>
              <w:t>TIMED_OUT_REQUEST</w:t>
            </w:r>
          </w:p>
        </w:tc>
        <w:tc>
          <w:tcPr>
            <w:tcW w:w="2552" w:type="dxa"/>
            <w:shd w:val="clear" w:color="auto" w:fill="auto"/>
          </w:tcPr>
          <w:p w14:paraId="37BBD785" w14:textId="77777777" w:rsidR="00471EB1" w:rsidRDefault="00471EB1" w:rsidP="00B47E80">
            <w:pPr>
              <w:pStyle w:val="TAL"/>
            </w:pPr>
            <w:r>
              <w:t>504 Gateway Timeout</w:t>
            </w:r>
          </w:p>
        </w:tc>
        <w:tc>
          <w:tcPr>
            <w:tcW w:w="4223" w:type="dxa"/>
            <w:shd w:val="clear" w:color="auto" w:fill="auto"/>
          </w:tcPr>
          <w:p w14:paraId="3C47EA33" w14:textId="77777777" w:rsidR="00471EB1" w:rsidRDefault="00471EB1" w:rsidP="00B47E80">
            <w:pPr>
              <w:pStyle w:val="TAL"/>
            </w:pPr>
            <w:r>
              <w:t xml:space="preserve">The request is rejected due a request that has timed out at the HTTP client (see clause 6.11.2). </w:t>
            </w:r>
          </w:p>
        </w:tc>
      </w:tr>
      <w:tr w:rsidR="00471EB1" w14:paraId="197CF20F" w14:textId="77777777" w:rsidTr="00B47E80">
        <w:trPr>
          <w:cantSplit/>
          <w:jc w:val="center"/>
        </w:trPr>
        <w:tc>
          <w:tcPr>
            <w:tcW w:w="2972" w:type="dxa"/>
            <w:shd w:val="clear" w:color="auto" w:fill="auto"/>
          </w:tcPr>
          <w:p w14:paraId="7DAD5100" w14:textId="77777777" w:rsidR="00471EB1" w:rsidRDefault="00471EB1" w:rsidP="00B47E80">
            <w:pPr>
              <w:pStyle w:val="TAL"/>
            </w:pPr>
            <w:r>
              <w:t>TARGET_NF_NOT_REACHABLE</w:t>
            </w:r>
          </w:p>
        </w:tc>
        <w:tc>
          <w:tcPr>
            <w:tcW w:w="2552" w:type="dxa"/>
            <w:shd w:val="clear" w:color="auto" w:fill="auto"/>
          </w:tcPr>
          <w:p w14:paraId="7D095E70" w14:textId="77777777" w:rsidR="00471EB1" w:rsidRDefault="00471EB1" w:rsidP="00B47E80">
            <w:pPr>
              <w:pStyle w:val="TAL"/>
              <w:rPr>
                <w:b/>
                <w:bCs/>
              </w:rPr>
            </w:pPr>
            <w:r>
              <w:t>504 Gateway Timeout</w:t>
            </w:r>
          </w:p>
        </w:tc>
        <w:tc>
          <w:tcPr>
            <w:tcW w:w="4223" w:type="dxa"/>
            <w:shd w:val="clear" w:color="auto" w:fill="auto"/>
          </w:tcPr>
          <w:p w14:paraId="6B78EF30" w14:textId="77777777" w:rsidR="00471EB1" w:rsidRDefault="00471EB1" w:rsidP="00B47E80">
            <w:pPr>
              <w:pStyle w:val="TAL"/>
            </w:pPr>
            <w:r>
              <w:t>The request is not served as the target NF is not reachable (see clause 6.10.8.2).</w:t>
            </w:r>
          </w:p>
        </w:tc>
      </w:tr>
      <w:tr w:rsidR="00471EB1" w14:paraId="2230816A" w14:textId="77777777" w:rsidTr="00B47E80">
        <w:trPr>
          <w:cantSplit/>
          <w:jc w:val="center"/>
        </w:trPr>
        <w:tc>
          <w:tcPr>
            <w:tcW w:w="9747" w:type="dxa"/>
            <w:gridSpan w:val="3"/>
            <w:shd w:val="clear" w:color="auto" w:fill="auto"/>
          </w:tcPr>
          <w:p w14:paraId="509442C1" w14:textId="13C90F3A" w:rsidR="00471EB1" w:rsidRDefault="00471EB1" w:rsidP="00B47E80">
            <w:pPr>
              <w:pStyle w:val="TAN"/>
            </w:pPr>
            <w:r>
              <w:t>NOTE 1:</w:t>
            </w:r>
            <w:r>
              <w:tab/>
              <w:t>"</w:t>
            </w:r>
            <w:proofErr w:type="spellStart"/>
            <w:r>
              <w:t>invalidParams</w:t>
            </w:r>
            <w:proofErr w:type="spellEnd"/>
            <w:r>
              <w:t>" attribute shall be included in the "</w:t>
            </w:r>
            <w:proofErr w:type="spellStart"/>
            <w:r>
              <w:t>ProblemDetails</w:t>
            </w:r>
            <w:proofErr w:type="spellEnd"/>
            <w:r>
              <w:t xml:space="preserve">" data structure indicating unsupported, missing or incorrect IE(s) or </w:t>
            </w:r>
            <w:r>
              <w:rPr>
                <w:lang w:eastAsia="zh-CN"/>
              </w:rPr>
              <w:t xml:space="preserve">3gpp-Sbi-Discovery-* </w:t>
            </w:r>
            <w:r>
              <w:t>header(s).</w:t>
            </w:r>
          </w:p>
          <w:p w14:paraId="62D1B65C" w14:textId="77777777" w:rsidR="00471EB1" w:rsidRDefault="00471EB1" w:rsidP="00B47E80">
            <w:pPr>
              <w:pStyle w:val="TAN"/>
            </w:pPr>
            <w:r>
              <w:t>NOTE 2:</w:t>
            </w:r>
            <w:r>
              <w:tab/>
              <w:t>This application error indicates error in the HTTP request and there is no other application error value that can be used instead.</w:t>
            </w:r>
          </w:p>
          <w:p w14:paraId="224DD5DE" w14:textId="77777777" w:rsidR="00471EB1" w:rsidRDefault="00471EB1" w:rsidP="00B47E80">
            <w:pPr>
              <w:pStyle w:val="TAN"/>
            </w:pPr>
            <w:r>
              <w:t>NOTE 3:</w:t>
            </w:r>
            <w:r>
              <w:tab/>
              <w:t>This application error indicates error condition in the SCP/SEPP and there is no other application error value that can be used instead.</w:t>
            </w:r>
          </w:p>
          <w:p w14:paraId="1F127573" w14:textId="77777777" w:rsidR="00471EB1" w:rsidRDefault="00471EB1" w:rsidP="00B47E80">
            <w:pPr>
              <w:pStyle w:val="TAN"/>
            </w:pPr>
            <w:r>
              <w:t>NOTE 4:</w:t>
            </w:r>
            <w:r>
              <w:tab/>
              <w:t>If the reason for rejection is a temporary overload, the SCP/SEPP may include in the response a Retry-After header field to indicate how long the service is expected to be unavailable.</w:t>
            </w:r>
          </w:p>
        </w:tc>
      </w:tr>
    </w:tbl>
    <w:p w14:paraId="351D617F" w14:textId="6B651A9E" w:rsidR="00471EB1" w:rsidRDefault="00471EB1" w:rsidP="00F90BFA"/>
    <w:p w14:paraId="19AE7949" w14:textId="77777777" w:rsidR="009B24EA" w:rsidRPr="000B63FD" w:rsidRDefault="009B24EA" w:rsidP="009B24EA">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9B24EA" w14:paraId="3C635849" w14:textId="77777777" w:rsidTr="00B47E80">
        <w:trPr>
          <w:cantSplit/>
          <w:jc w:val="center"/>
        </w:trPr>
        <w:tc>
          <w:tcPr>
            <w:tcW w:w="2972" w:type="dxa"/>
            <w:shd w:val="clear" w:color="auto" w:fill="F2F2F2"/>
          </w:tcPr>
          <w:p w14:paraId="556F9BD7" w14:textId="77777777" w:rsidR="009B24EA" w:rsidRDefault="009B24EA" w:rsidP="00B47E80">
            <w:pPr>
              <w:pStyle w:val="TAH"/>
            </w:pPr>
            <w:r>
              <w:t>Cause value</w:t>
            </w:r>
          </w:p>
        </w:tc>
        <w:tc>
          <w:tcPr>
            <w:tcW w:w="2552" w:type="dxa"/>
            <w:shd w:val="clear" w:color="auto" w:fill="F2F2F2"/>
          </w:tcPr>
          <w:p w14:paraId="35BA7B65" w14:textId="77777777" w:rsidR="009B24EA" w:rsidRDefault="009B24EA" w:rsidP="00B47E80">
            <w:pPr>
              <w:pStyle w:val="TAH"/>
            </w:pPr>
            <w:r>
              <w:t>HTTP status code</w:t>
            </w:r>
          </w:p>
        </w:tc>
        <w:tc>
          <w:tcPr>
            <w:tcW w:w="4223" w:type="dxa"/>
            <w:shd w:val="clear" w:color="auto" w:fill="F2F2F2"/>
          </w:tcPr>
          <w:p w14:paraId="4E1CA7EF" w14:textId="77777777" w:rsidR="009B24EA" w:rsidRDefault="009B24EA" w:rsidP="00B47E80">
            <w:pPr>
              <w:pStyle w:val="TAH"/>
            </w:pPr>
            <w:r>
              <w:t>Description</w:t>
            </w:r>
          </w:p>
        </w:tc>
      </w:tr>
      <w:tr w:rsidR="009B24EA" w14:paraId="01C2411E" w14:textId="77777777" w:rsidTr="00B47E80">
        <w:trPr>
          <w:cantSplit/>
          <w:jc w:val="center"/>
        </w:trPr>
        <w:tc>
          <w:tcPr>
            <w:tcW w:w="2972" w:type="dxa"/>
            <w:shd w:val="clear" w:color="auto" w:fill="auto"/>
          </w:tcPr>
          <w:p w14:paraId="4A3EC7E7" w14:textId="77777777" w:rsidR="009B24EA" w:rsidRDefault="009B24EA" w:rsidP="00B47E80">
            <w:pPr>
              <w:pStyle w:val="TAL"/>
            </w:pPr>
            <w:r>
              <w:t>SCP_REDIRECTION</w:t>
            </w:r>
          </w:p>
        </w:tc>
        <w:tc>
          <w:tcPr>
            <w:tcW w:w="2552" w:type="dxa"/>
            <w:shd w:val="clear" w:color="auto" w:fill="auto"/>
          </w:tcPr>
          <w:p w14:paraId="6587CB86" w14:textId="77777777" w:rsidR="009B24EA" w:rsidRDefault="009B24EA" w:rsidP="00B47E80">
            <w:pPr>
              <w:pStyle w:val="TAL"/>
            </w:pPr>
            <w:r>
              <w:t>307 Temporary Redirect</w:t>
            </w:r>
          </w:p>
          <w:p w14:paraId="2597AF05" w14:textId="77777777" w:rsidR="009B24EA" w:rsidRDefault="009B24EA" w:rsidP="00B47E80">
            <w:pPr>
              <w:pStyle w:val="TAL"/>
            </w:pPr>
            <w:r>
              <w:t>308 Permanent Redirect</w:t>
            </w:r>
          </w:p>
        </w:tc>
        <w:tc>
          <w:tcPr>
            <w:tcW w:w="4223" w:type="dxa"/>
            <w:shd w:val="clear" w:color="auto" w:fill="auto"/>
          </w:tcPr>
          <w:p w14:paraId="47221667" w14:textId="77777777" w:rsidR="009B24EA" w:rsidRDefault="009B24EA" w:rsidP="00B47E80">
            <w:pPr>
              <w:pStyle w:val="TAL"/>
            </w:pPr>
            <w:r>
              <w:t xml:space="preserve">The request is redirected to a different SCP (see clause 6.10.9). </w:t>
            </w:r>
          </w:p>
        </w:tc>
      </w:tr>
      <w:tr w:rsidR="009A1010" w14:paraId="267FBBF0" w14:textId="77777777" w:rsidTr="00B47E80">
        <w:trPr>
          <w:cantSplit/>
          <w:jc w:val="center"/>
        </w:trPr>
        <w:tc>
          <w:tcPr>
            <w:tcW w:w="2972" w:type="dxa"/>
            <w:shd w:val="clear" w:color="auto" w:fill="auto"/>
          </w:tcPr>
          <w:p w14:paraId="56371175" w14:textId="11193978" w:rsidR="009A1010" w:rsidRDefault="009A1010" w:rsidP="009A1010">
            <w:pPr>
              <w:pStyle w:val="TAL"/>
            </w:pPr>
            <w:r>
              <w:rPr>
                <w:rFonts w:hint="eastAsia"/>
                <w:lang w:eastAsia="zh-CN"/>
              </w:rPr>
              <w:t>S</w:t>
            </w:r>
            <w:r>
              <w:rPr>
                <w:lang w:eastAsia="zh-CN"/>
              </w:rPr>
              <w:t>EPP_REDIRECTION</w:t>
            </w:r>
          </w:p>
        </w:tc>
        <w:tc>
          <w:tcPr>
            <w:tcW w:w="2552" w:type="dxa"/>
            <w:shd w:val="clear" w:color="auto" w:fill="auto"/>
          </w:tcPr>
          <w:p w14:paraId="0FBE753C" w14:textId="77777777" w:rsidR="009A1010" w:rsidRDefault="009A1010" w:rsidP="009A1010">
            <w:pPr>
              <w:pStyle w:val="TAL"/>
            </w:pPr>
            <w:r>
              <w:t>307 Temporary Redirect</w:t>
            </w:r>
          </w:p>
          <w:p w14:paraId="19A5AA18" w14:textId="18A42619" w:rsidR="009A1010" w:rsidRDefault="009A1010" w:rsidP="009A1010">
            <w:pPr>
              <w:pStyle w:val="TAL"/>
            </w:pPr>
            <w:r>
              <w:t>308 Permanent Redirect</w:t>
            </w:r>
          </w:p>
        </w:tc>
        <w:tc>
          <w:tcPr>
            <w:tcW w:w="4223" w:type="dxa"/>
            <w:shd w:val="clear" w:color="auto" w:fill="auto"/>
          </w:tcPr>
          <w:p w14:paraId="037B267A" w14:textId="6C565E1D" w:rsidR="009A1010" w:rsidRDefault="009A1010" w:rsidP="009A1010">
            <w:pPr>
              <w:pStyle w:val="TAL"/>
            </w:pPr>
            <w:r>
              <w:rPr>
                <w:rFonts w:hint="eastAsia"/>
                <w:lang w:eastAsia="zh-CN"/>
              </w:rPr>
              <w:t>T</w:t>
            </w:r>
            <w:r>
              <w:rPr>
                <w:lang w:eastAsia="zh-CN"/>
              </w:rPr>
              <w:t>he request is redirected to a different SEPP</w:t>
            </w:r>
            <w:r>
              <w:t xml:space="preserve"> (see clause 6.10.9)</w:t>
            </w:r>
            <w:r>
              <w:rPr>
                <w:lang w:eastAsia="zh-CN"/>
              </w:rPr>
              <w:t>.</w:t>
            </w:r>
          </w:p>
        </w:tc>
      </w:tr>
    </w:tbl>
    <w:p w14:paraId="20BB1F3A" w14:textId="77777777" w:rsidR="009B24EA" w:rsidRPr="000B63FD" w:rsidRDefault="009B24EA" w:rsidP="00F90BFA"/>
    <w:p w14:paraId="6157CF61" w14:textId="77777777" w:rsidR="00D2440E" w:rsidRPr="00934D3D" w:rsidRDefault="00D2440E" w:rsidP="00D2440E">
      <w:pPr>
        <w:pBdr>
          <w:top w:val="single" w:sz="4" w:space="1" w:color="auto"/>
          <w:left w:val="single" w:sz="4" w:space="4" w:color="auto"/>
          <w:bottom w:val="single" w:sz="4" w:space="1" w:color="auto"/>
          <w:right w:val="single" w:sz="4" w:space="4" w:color="auto"/>
        </w:pBdr>
        <w:jc w:val="center"/>
        <w:rPr>
          <w:color w:val="00B0F0"/>
          <w:lang w:eastAsia="ja-JP"/>
        </w:rPr>
      </w:pPr>
      <w:bookmarkStart w:id="3" w:name="_Toc19708953"/>
      <w:bookmarkStart w:id="4" w:name="_Toc27745028"/>
      <w:bookmarkStart w:id="5" w:name="_Toc29803181"/>
      <w:bookmarkStart w:id="6" w:name="_Toc35969932"/>
      <w:bookmarkStart w:id="7" w:name="_Toc36050726"/>
      <w:bookmarkStart w:id="8" w:name="_Toc44847439"/>
      <w:bookmarkStart w:id="9" w:name="_Toc51845092"/>
      <w:bookmarkStart w:id="10" w:name="_Toc51845423"/>
      <w:bookmarkStart w:id="11" w:name="_Toc57017492"/>
      <w:bookmarkStart w:id="12" w:name="_Toc114579578"/>
      <w:r w:rsidRPr="00934D3D">
        <w:rPr>
          <w:color w:val="00B0F0"/>
          <w:lang w:eastAsia="ja-JP"/>
        </w:rPr>
        <w:t>Next change</w:t>
      </w:r>
    </w:p>
    <w:p w14:paraId="6FC5118E" w14:textId="77777777" w:rsidR="00F90BFA" w:rsidRPr="000B63FD" w:rsidRDefault="00F90BFA" w:rsidP="00433CEF">
      <w:pPr>
        <w:pStyle w:val="41"/>
        <w:rPr>
          <w:lang w:eastAsia="zh-CN"/>
        </w:rPr>
      </w:pPr>
      <w:bookmarkStart w:id="13" w:name="_Toc44847570"/>
      <w:bookmarkStart w:id="14" w:name="_Toc51845225"/>
      <w:bookmarkStart w:id="15" w:name="_Toc51845556"/>
      <w:bookmarkStart w:id="16" w:name="_Toc57017626"/>
      <w:bookmarkStart w:id="17" w:name="_Toc114579702"/>
      <w:bookmarkStart w:id="18" w:name="_Toc19709030"/>
      <w:bookmarkStart w:id="19" w:name="_Toc27745116"/>
      <w:bookmarkStart w:id="20" w:name="_Toc29803264"/>
      <w:bookmarkEnd w:id="3"/>
      <w:bookmarkEnd w:id="4"/>
      <w:bookmarkEnd w:id="5"/>
      <w:bookmarkEnd w:id="6"/>
      <w:bookmarkEnd w:id="7"/>
      <w:bookmarkEnd w:id="8"/>
      <w:bookmarkEnd w:id="9"/>
      <w:bookmarkEnd w:id="10"/>
      <w:bookmarkEnd w:id="11"/>
      <w:bookmarkEnd w:id="12"/>
      <w:r>
        <w:rPr>
          <w:lang w:eastAsia="zh-CN"/>
        </w:rPr>
        <w:t>6.10</w:t>
      </w:r>
      <w:r w:rsidRPr="000B63FD">
        <w:rPr>
          <w:lang w:eastAsia="zh-CN"/>
        </w:rPr>
        <w:t>.</w:t>
      </w:r>
      <w:r>
        <w:rPr>
          <w:lang w:eastAsia="zh-CN"/>
        </w:rPr>
        <w:t>8.3</w:t>
      </w:r>
      <w:r w:rsidRPr="000B63FD">
        <w:rPr>
          <w:lang w:eastAsia="zh-CN"/>
        </w:rPr>
        <w:tab/>
      </w:r>
      <w:r>
        <w:rPr>
          <w:lang w:eastAsia="zh-CN"/>
        </w:rPr>
        <w:t>Requirements for an SCP or SEPP relaying an HTTP error response</w:t>
      </w:r>
      <w:bookmarkEnd w:id="13"/>
      <w:bookmarkEnd w:id="14"/>
      <w:bookmarkEnd w:id="15"/>
      <w:bookmarkEnd w:id="16"/>
      <w:bookmarkEnd w:id="17"/>
    </w:p>
    <w:p w14:paraId="763F7682" w14:textId="77777777" w:rsidR="00F90BFA" w:rsidRDefault="00F90BFA" w:rsidP="00F90BFA">
      <w:pPr>
        <w:rPr>
          <w:noProof/>
        </w:rPr>
      </w:pPr>
      <w:r>
        <w:rPr>
          <w:noProof/>
        </w:rPr>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BB2583A" w14:textId="2B53D3E2" w:rsidR="00F90BFA" w:rsidRDefault="00F90BFA" w:rsidP="00F90BFA">
      <w:pPr>
        <w:pStyle w:val="B1"/>
        <w:rPr>
          <w:lang w:eastAsia="zh-CN"/>
        </w:rPr>
      </w:pPr>
      <w:r>
        <w:rPr>
          <w:noProof/>
        </w:rPr>
        <w:t>-</w:t>
      </w:r>
      <w:r>
        <w:rPr>
          <w:noProof/>
        </w:rPr>
        <w:tab/>
        <w:t>the type of the network entity forwarding the error, set to the NFType value as defined in clause </w:t>
      </w:r>
      <w:r w:rsidRPr="00690A26">
        <w:t>6.1.6.3.3</w:t>
      </w:r>
      <w:r>
        <w:t xml:space="preserve"> of </w:t>
      </w:r>
      <w:r w:rsidRPr="000B63FD">
        <w:rPr>
          <w:lang w:eastAsia="zh-CN"/>
        </w:rPr>
        <w:t>3GPP TS 29.510 [8]</w:t>
      </w:r>
      <w:r>
        <w:rPr>
          <w:lang w:eastAsia="zh-CN"/>
        </w:rPr>
        <w:t>, i.e. "SCP" or "SEPP";</w:t>
      </w:r>
    </w:p>
    <w:p w14:paraId="03EFA4C8" w14:textId="77777777" w:rsidR="00F90BFA" w:rsidRDefault="00F90BFA" w:rsidP="00F90BFA">
      <w:pPr>
        <w:pStyle w:val="B1"/>
        <w:rPr>
          <w:noProof/>
        </w:rPr>
      </w:pPr>
      <w:r>
        <w:rPr>
          <w:lang w:eastAsia="zh-CN"/>
        </w:rPr>
        <w:t>-</w:t>
      </w:r>
      <w:r>
        <w:rPr>
          <w:lang w:eastAsia="zh-CN"/>
        </w:rPr>
        <w:tab/>
        <w:t>the identity of the network entity forwarding the error, set to the FQDN of the SCP or SEPP.</w:t>
      </w:r>
    </w:p>
    <w:p w14:paraId="1B913BF0" w14:textId="77777777" w:rsidR="00F90BFA" w:rsidRPr="00893CA3" w:rsidRDefault="00F90BFA" w:rsidP="00F90BFA">
      <w:pPr>
        <w:pStyle w:val="NO"/>
        <w:rPr>
          <w:noProof/>
        </w:rPr>
      </w:pPr>
      <w:r>
        <w:rPr>
          <w:noProof/>
        </w:rPr>
        <w:t>NOTE:</w:t>
      </w:r>
      <w:r>
        <w:rPr>
          <w:noProof/>
        </w:rPr>
        <w:tab/>
        <w:t>The information carried in the Via header can also be useful for trouble-shooting.</w:t>
      </w:r>
    </w:p>
    <w:p w14:paraId="2DB53144" w14:textId="77777777" w:rsidR="00F90BFA" w:rsidRPr="003E59F7" w:rsidRDefault="00F90BFA" w:rsidP="00F90BFA">
      <w:pPr>
        <w:pStyle w:val="EX"/>
        <w:rPr>
          <w:noProof/>
        </w:rPr>
      </w:pPr>
      <w:r>
        <w:rPr>
          <w:noProof/>
        </w:rPr>
        <w:t>EXAMPLE 1: Error forwarded by an SCP: Via</w:t>
      </w:r>
      <w:r w:rsidRPr="003E59F7">
        <w:rPr>
          <w:noProof/>
        </w:rPr>
        <w:t xml:space="preserve">: </w:t>
      </w:r>
      <w:r>
        <w:rPr>
          <w:noProof/>
        </w:rPr>
        <w:t>SCP</w:t>
      </w:r>
      <w:r w:rsidRPr="003E59F7">
        <w:rPr>
          <w:noProof/>
        </w:rPr>
        <w:t>-scp1.</w:t>
      </w:r>
      <w:r>
        <w:rPr>
          <w:noProof/>
        </w:rPr>
        <w:t>operator.</w:t>
      </w:r>
      <w:r w:rsidRPr="003E59F7">
        <w:rPr>
          <w:noProof/>
        </w:rPr>
        <w:t>com</w:t>
      </w:r>
    </w:p>
    <w:p w14:paraId="1B2FD7B2" w14:textId="77777777" w:rsidR="00F90BFA" w:rsidRDefault="00F90BFA" w:rsidP="00F90BFA">
      <w:pPr>
        <w:pStyle w:val="EX"/>
        <w:rPr>
          <w:noProof/>
        </w:rPr>
      </w:pPr>
      <w:r>
        <w:rPr>
          <w:noProof/>
        </w:rPr>
        <w:t>EXAMPLE 2: Error forwarded by a SEPP: Via</w:t>
      </w:r>
      <w:r w:rsidRPr="003E59F7">
        <w:rPr>
          <w:noProof/>
        </w:rPr>
        <w:t xml:space="preserve">: </w:t>
      </w:r>
      <w:r>
        <w:rPr>
          <w:noProof/>
        </w:rPr>
        <w:t>SEPP</w:t>
      </w:r>
      <w:r w:rsidRPr="003E59F7">
        <w:rPr>
          <w:noProof/>
        </w:rPr>
        <w:t>-sepp1.operator.com</w:t>
      </w:r>
    </w:p>
    <w:p w14:paraId="1316FC62" w14:textId="02101906" w:rsidR="004079CB" w:rsidRDefault="00F90BFA" w:rsidP="00E47A13">
      <w:pPr>
        <w:rPr>
          <w:ins w:id="21" w:author="Hiroshi ISHIKAWA (NTT DOCOMO)r1" w:date="2022-11-15T19:13:00Z"/>
        </w:rPr>
      </w:pPr>
      <w:r>
        <w:rPr>
          <w:noProof/>
        </w:rPr>
        <w:t>The presence of a Via header set to the next hop SCP or SEPP in an HTTP error response shall be an indication for the HTTP client that the next hop SCP or SEPP is not the originator of the error</w:t>
      </w:r>
      <w:ins w:id="22" w:author="Hiroshi ISHIKAWA (NTT DOCOMO)r1" w:date="2022-11-15T19:11:00Z">
        <w:r w:rsidR="00AF6132">
          <w:rPr>
            <w:noProof/>
          </w:rPr>
          <w:t>.</w:t>
        </w:r>
      </w:ins>
    </w:p>
    <w:p w14:paraId="497CD674" w14:textId="6E548CA1" w:rsidR="001476B7" w:rsidRPr="004E312C" w:rsidRDefault="001476B7" w:rsidP="007A7EF2">
      <w:pPr>
        <w:rPr>
          <w:ins w:id="23" w:author="Hiroshi ISHIKAWA (NTT DOCOMO)r2" w:date="2022-11-17T13:41:00Z"/>
          <w:rFonts w:hint="eastAsia"/>
          <w:lang w:eastAsia="ja-JP"/>
        </w:rPr>
      </w:pPr>
      <w:ins w:id="24" w:author="Hiroshi ISHIKAWA (NTT DOCOMO)r3" w:date="2022-11-18T09:50:00Z">
        <w:r>
          <w:rPr>
            <w:rFonts w:hint="eastAsia"/>
            <w:lang w:eastAsia="ja-JP"/>
          </w:rPr>
          <w:t>A</w:t>
        </w:r>
        <w:r>
          <w:rPr>
            <w:lang w:eastAsia="ja-JP"/>
          </w:rPr>
          <w:t xml:space="preserve"> </w:t>
        </w:r>
      </w:ins>
      <w:ins w:id="25" w:author="Hiroshi ISHIKAWA (NTT DOCOMO)r3" w:date="2022-11-18T09:51:00Z">
        <w:r>
          <w:rPr>
            <w:lang w:eastAsia="ja-JP"/>
          </w:rPr>
          <w:t>SEPP shall forward unmodified HTTP status codes and application errors that it receives.</w:t>
        </w:r>
      </w:ins>
    </w:p>
    <w:p w14:paraId="783A3D76" w14:textId="382E9711" w:rsidR="00E47A13" w:rsidRDefault="00795317" w:rsidP="00E47A13">
      <w:pPr>
        <w:pStyle w:val="NO"/>
        <w:rPr>
          <w:ins w:id="26" w:author="Hiroshi ISHIKAWA (NTT DOCOMO)r1" w:date="2022-11-15T18:52:00Z"/>
          <w:noProof/>
        </w:rPr>
      </w:pPr>
      <w:ins w:id="27" w:author="Hiroshi ISHIKAWA (NTT DOCOMO)r1-3" w:date="2022-11-17T09:33:00Z">
        <w:r>
          <w:rPr>
            <w:lang w:eastAsia="en-US"/>
          </w:rPr>
          <w:t>NOTE</w:t>
        </w:r>
      </w:ins>
      <w:ins w:id="28" w:author="Hiroshi ISHIKAWA (NTT DOCOMO)r1" w:date="2022-11-15T18:52:00Z">
        <w:r w:rsidR="00E47A13">
          <w:rPr>
            <w:lang w:eastAsia="en-US"/>
          </w:rPr>
          <w:t>:</w:t>
        </w:r>
        <w:r w:rsidR="00E47A13">
          <w:rPr>
            <w:lang w:eastAsia="en-US"/>
          </w:rPr>
          <w:tab/>
          <w:t>When PRINS in N32-f communication is used</w:t>
        </w:r>
      </w:ins>
      <w:ins w:id="29" w:author="Hiroshi ISHIKAWA (NTT DOCOMO)r1-3" w:date="2022-11-17T09:29:00Z">
        <w:r w:rsidR="00D521CB">
          <w:rPr>
            <w:lang w:eastAsia="en-US"/>
          </w:rPr>
          <w:t>,</w:t>
        </w:r>
      </w:ins>
      <w:ins w:id="30" w:author="Hiroshi ISHIKAWA (NTT DOCOMO)r1" w:date="2022-11-15T18:52:00Z">
        <w:r w:rsidR="00E47A13">
          <w:rPr>
            <w:lang w:eastAsia="en-US"/>
          </w:rPr>
          <w:t xml:space="preserve"> an error might also be received from IPX with </w:t>
        </w:r>
      </w:ins>
      <w:ins w:id="31" w:author="Hiroshi ISHIKAWA (NTT DOCOMO)r1-3" w:date="2022-11-17T09:29:00Z">
        <w:r w:rsidR="00D521CB">
          <w:rPr>
            <w:lang w:eastAsia="en-US"/>
          </w:rPr>
          <w:t xml:space="preserve">a </w:t>
        </w:r>
      </w:ins>
      <w:ins w:id="32" w:author="Hiroshi ISHIKAWA (NTT DOCOMO)r1" w:date="2022-11-15T18:52:00Z">
        <w:r w:rsidR="00E47A13">
          <w:rPr>
            <w:lang w:eastAsia="en-US"/>
          </w:rPr>
          <w:t>HTTP status code identified in Table 5.2.7.1-1</w:t>
        </w:r>
      </w:ins>
      <w:ins w:id="33" w:author="Hiroshi ISHIKAWA (NTT DOCOMO)r1-3" w:date="2022-11-17T09:30:00Z">
        <w:r w:rsidR="00D521CB">
          <w:rPr>
            <w:lang w:eastAsia="en-US"/>
          </w:rPr>
          <w:t>, along with the application errors</w:t>
        </w:r>
      </w:ins>
      <w:ins w:id="34" w:author="Hiroshi ISHIKAWA (NTT DOCOMO)r1" w:date="2022-11-15T18:52:00Z">
        <w:r w:rsidR="00E47A13">
          <w:rPr>
            <w:lang w:eastAsia="en-US"/>
          </w:rPr>
          <w:t xml:space="preserve">. </w:t>
        </w:r>
      </w:ins>
      <w:ins w:id="35" w:author="Hiroshi ISHIKAWA (NTT DOCOMO)r1-3" w:date="2022-11-17T09:30:00Z">
        <w:r w:rsidR="00D521CB">
          <w:rPr>
            <w:lang w:eastAsia="en-US"/>
          </w:rPr>
          <w:t xml:space="preserve">These errors </w:t>
        </w:r>
      </w:ins>
      <w:ins w:id="36" w:author="Hiroshi ISHIKAWA (NTT DOCOMO)r1" w:date="2022-11-15T18:52:00Z">
        <w:r w:rsidR="00E47A13">
          <w:rPr>
            <w:lang w:eastAsia="en-US"/>
          </w:rPr>
          <w:t xml:space="preserve">are handled </w:t>
        </w:r>
      </w:ins>
      <w:ins w:id="37" w:author="Hiroshi ISHIKAWA (NTT DOCOMO)r1-3" w:date="2022-11-17T09:31:00Z">
        <w:r w:rsidR="00D521CB">
          <w:rPr>
            <w:lang w:eastAsia="en-US"/>
          </w:rPr>
          <w:t xml:space="preserve">by the receiving SEPP </w:t>
        </w:r>
      </w:ins>
      <w:ins w:id="38" w:author="Hiroshi ISHIKAWA (NTT DOCOMO)r1" w:date="2022-11-15T18:52:00Z">
        <w:r w:rsidR="00E47A13">
          <w:rPr>
            <w:lang w:eastAsia="en-US"/>
          </w:rPr>
          <w:t>like any errors from remote SEPP or target NF.</w:t>
        </w:r>
      </w:ins>
    </w:p>
    <w:p w14:paraId="04990FBF" w14:textId="6D54C87B" w:rsidR="00703D42" w:rsidRDefault="00703D42" w:rsidP="00E47A13">
      <w:pPr>
        <w:rPr>
          <w:noProof/>
        </w:rPr>
      </w:pPr>
    </w:p>
    <w:p w14:paraId="220E2A91" w14:textId="77777777" w:rsidR="00D2440E" w:rsidRPr="00934D3D" w:rsidRDefault="00D2440E" w:rsidP="00D2440E">
      <w:pPr>
        <w:pBdr>
          <w:top w:val="single" w:sz="4" w:space="1" w:color="auto"/>
          <w:left w:val="single" w:sz="4" w:space="4" w:color="auto"/>
          <w:bottom w:val="single" w:sz="4" w:space="1" w:color="auto"/>
          <w:right w:val="single" w:sz="4" w:space="4" w:color="auto"/>
        </w:pBdr>
        <w:jc w:val="center"/>
        <w:rPr>
          <w:color w:val="00B0F0"/>
          <w:lang w:eastAsia="ja-JP"/>
        </w:rPr>
      </w:pPr>
      <w:bookmarkStart w:id="39" w:name="_Toc114581269"/>
      <w:r>
        <w:rPr>
          <w:color w:val="00B0F0"/>
          <w:lang w:eastAsia="ja-JP"/>
        </w:rPr>
        <w:t>End of</w:t>
      </w:r>
      <w:r w:rsidRPr="00934D3D">
        <w:rPr>
          <w:color w:val="00B0F0"/>
          <w:lang w:eastAsia="ja-JP"/>
        </w:rPr>
        <w:t xml:space="preserve"> change</w:t>
      </w:r>
      <w:bookmarkEnd w:id="39"/>
    </w:p>
    <w:bookmarkEnd w:id="18"/>
    <w:bookmarkEnd w:id="19"/>
    <w:bookmarkEnd w:id="20"/>
    <w:p w14:paraId="040BCCA1" w14:textId="77777777" w:rsidR="00D2440E" w:rsidRDefault="00D2440E" w:rsidP="00F90BFA">
      <w:pPr>
        <w:rPr>
          <w:noProof/>
        </w:rPr>
      </w:pPr>
    </w:p>
    <w:sectPr w:rsidR="00D2440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5EE97" w14:textId="77777777" w:rsidR="00703661" w:rsidRDefault="00703661">
      <w:r>
        <w:separator/>
      </w:r>
    </w:p>
  </w:endnote>
  <w:endnote w:type="continuationSeparator" w:id="0">
    <w:p w14:paraId="6EEFD8B2" w14:textId="77777777" w:rsidR="00703661" w:rsidRDefault="00703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4F0B0" w14:textId="77777777" w:rsidR="00B47E80" w:rsidRDefault="00B47E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955ED" w14:textId="77777777" w:rsidR="00703661" w:rsidRDefault="00703661">
      <w:r>
        <w:separator/>
      </w:r>
    </w:p>
  </w:footnote>
  <w:footnote w:type="continuationSeparator" w:id="0">
    <w:p w14:paraId="4E8DCD83" w14:textId="77777777" w:rsidR="00703661" w:rsidRDefault="00703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BA57B" w14:textId="77777777" w:rsidR="00D2440E" w:rsidRDefault="00D244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8B4DC" w14:textId="536F90EA" w:rsidR="00B47E80" w:rsidRDefault="00B47E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76B7">
      <w:rPr>
        <w:rFonts w:ascii="Arial" w:hAnsi="Arial" w:cs="Arial" w:hint="eastAsia"/>
        <w:bCs/>
        <w:noProof/>
        <w:sz w:val="18"/>
        <w:szCs w:val="18"/>
        <w:lang w:eastAsia="ja-JP"/>
      </w:rPr>
      <w:t>エラー</w:t>
    </w:r>
    <w:r w:rsidR="001476B7">
      <w:rPr>
        <w:rFonts w:ascii="Arial" w:hAnsi="Arial" w:cs="Arial" w:hint="eastAsia"/>
        <w:bCs/>
        <w:noProof/>
        <w:sz w:val="18"/>
        <w:szCs w:val="18"/>
        <w:lang w:eastAsia="ja-JP"/>
      </w:rPr>
      <w:t xml:space="preserve">! </w:t>
    </w:r>
    <w:r w:rsidR="001476B7">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068F2F05" w14:textId="77777777" w:rsidR="00B47E80" w:rsidRDefault="00B47E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E0B9727" w14:textId="35E90C5B" w:rsidR="00B47E80" w:rsidRDefault="00B47E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76B7">
      <w:rPr>
        <w:rFonts w:ascii="Arial" w:hAnsi="Arial" w:cs="Arial" w:hint="eastAsia"/>
        <w:bCs/>
        <w:noProof/>
        <w:sz w:val="18"/>
        <w:szCs w:val="18"/>
        <w:lang w:eastAsia="ja-JP"/>
      </w:rPr>
      <w:t>エラー</w:t>
    </w:r>
    <w:r w:rsidR="001476B7">
      <w:rPr>
        <w:rFonts w:ascii="Arial" w:hAnsi="Arial" w:cs="Arial" w:hint="eastAsia"/>
        <w:bCs/>
        <w:noProof/>
        <w:sz w:val="18"/>
        <w:szCs w:val="18"/>
        <w:lang w:eastAsia="ja-JP"/>
      </w:rPr>
      <w:t xml:space="preserve">! </w:t>
    </w:r>
    <w:r w:rsidR="001476B7">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DB27FD1" w14:textId="77777777" w:rsidR="00B47E80" w:rsidRDefault="00B47E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AE9ED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D8678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6BE91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16EC46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C2A05E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F44A7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FCE7A7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7204E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109A7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7FEBBC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6902212"/>
    <w:multiLevelType w:val="hybridMultilevel"/>
    <w:tmpl w:val="D5605EE2"/>
    <w:lvl w:ilvl="0" w:tplc="2478771C">
      <w:start w:val="5"/>
      <w:numFmt w:val="bullet"/>
      <w:lvlText w:val="-"/>
      <w:lvlJc w:val="left"/>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1B7650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99F42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E5A499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47F0A7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0DC172A"/>
    <w:multiLevelType w:val="multilevel"/>
    <w:tmpl w:val="3946B0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7719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07588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168564">
    <w:abstractNumId w:val="12"/>
  </w:num>
  <w:num w:numId="4" w16cid:durableId="704061204">
    <w:abstractNumId w:val="19"/>
  </w:num>
  <w:num w:numId="5" w16cid:durableId="2104035811">
    <w:abstractNumId w:val="11"/>
  </w:num>
  <w:num w:numId="6" w16cid:durableId="439034719">
    <w:abstractNumId w:val="16"/>
  </w:num>
  <w:num w:numId="7" w16cid:durableId="1170022004">
    <w:abstractNumId w:val="15"/>
  </w:num>
  <w:num w:numId="8" w16cid:durableId="304430152">
    <w:abstractNumId w:val="18"/>
  </w:num>
  <w:num w:numId="9" w16cid:durableId="47337778">
    <w:abstractNumId w:val="9"/>
  </w:num>
  <w:num w:numId="10" w16cid:durableId="875436360">
    <w:abstractNumId w:val="7"/>
  </w:num>
  <w:num w:numId="11" w16cid:durableId="13768195">
    <w:abstractNumId w:val="6"/>
  </w:num>
  <w:num w:numId="12" w16cid:durableId="1486706607">
    <w:abstractNumId w:val="5"/>
  </w:num>
  <w:num w:numId="13" w16cid:durableId="830485796">
    <w:abstractNumId w:val="4"/>
  </w:num>
  <w:num w:numId="14" w16cid:durableId="1933511603">
    <w:abstractNumId w:val="8"/>
  </w:num>
  <w:num w:numId="15" w16cid:durableId="1163592187">
    <w:abstractNumId w:val="3"/>
  </w:num>
  <w:num w:numId="16" w16cid:durableId="1614022738">
    <w:abstractNumId w:val="2"/>
  </w:num>
  <w:num w:numId="17" w16cid:durableId="1380010931">
    <w:abstractNumId w:val="1"/>
  </w:num>
  <w:num w:numId="18" w16cid:durableId="2060594687">
    <w:abstractNumId w:val="0"/>
  </w:num>
  <w:num w:numId="19" w16cid:durableId="31003318">
    <w:abstractNumId w:val="17"/>
  </w:num>
  <w:num w:numId="20" w16cid:durableId="1400716221">
    <w:abstractNumId w:val="14"/>
  </w:num>
  <w:num w:numId="21" w16cid:durableId="177532490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shi ISHIKAWA (NTT DOCOMO)">
    <w15:presenceInfo w15:providerId="None" w15:userId="Hiroshi ISHIKAWA (NTT DOCOMO)"/>
  </w15:person>
  <w15:person w15:author="Hiroshi ISHIKAWA (NTT DOCOMO)r1">
    <w15:presenceInfo w15:providerId="None" w15:userId="Hiroshi ISHIKAWA (NTT DOCOMO)r1"/>
  </w15:person>
  <w15:person w15:author="Hiroshi ISHIKAWA (NTT DOCOMO)r2">
    <w15:presenceInfo w15:providerId="None" w15:userId="Hiroshi ISHIKAWA (NTT DOCOMO)r2"/>
  </w15:person>
  <w15:person w15:author="Hiroshi ISHIKAWA (NTT DOCOMO)r3">
    <w15:presenceInfo w15:providerId="None" w15:userId="Hiroshi ISHIKAWA (NTT DOCOMO)r3"/>
  </w15:person>
  <w15:person w15:author="Hiroshi ISHIKAWA (NTT DOCOMO)r1-3">
    <w15:presenceInfo w15:providerId="None" w15:userId="Hiroshi ISHIKAWA (NTT DOCOMO)r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3C2"/>
    <w:rsid w:val="00033397"/>
    <w:rsid w:val="00040095"/>
    <w:rsid w:val="00051834"/>
    <w:rsid w:val="00054A22"/>
    <w:rsid w:val="00062023"/>
    <w:rsid w:val="000655A6"/>
    <w:rsid w:val="00080512"/>
    <w:rsid w:val="000913B7"/>
    <w:rsid w:val="000C47C3"/>
    <w:rsid w:val="000D58AB"/>
    <w:rsid w:val="000E1CC6"/>
    <w:rsid w:val="00122D3A"/>
    <w:rsid w:val="00133525"/>
    <w:rsid w:val="001476B7"/>
    <w:rsid w:val="00147948"/>
    <w:rsid w:val="00150E2A"/>
    <w:rsid w:val="001977E0"/>
    <w:rsid w:val="001A4C42"/>
    <w:rsid w:val="001A55C3"/>
    <w:rsid w:val="001A7420"/>
    <w:rsid w:val="001A7F72"/>
    <w:rsid w:val="001B6637"/>
    <w:rsid w:val="001C21C3"/>
    <w:rsid w:val="001C2608"/>
    <w:rsid w:val="001C59DB"/>
    <w:rsid w:val="001D02C2"/>
    <w:rsid w:val="001F0C1D"/>
    <w:rsid w:val="001F1132"/>
    <w:rsid w:val="001F168B"/>
    <w:rsid w:val="00215A7B"/>
    <w:rsid w:val="002347A2"/>
    <w:rsid w:val="002675F0"/>
    <w:rsid w:val="002A2895"/>
    <w:rsid w:val="002B6339"/>
    <w:rsid w:val="002E00EE"/>
    <w:rsid w:val="002F39D0"/>
    <w:rsid w:val="00307A61"/>
    <w:rsid w:val="003172DC"/>
    <w:rsid w:val="0035462D"/>
    <w:rsid w:val="003765B8"/>
    <w:rsid w:val="003B7271"/>
    <w:rsid w:val="003C3971"/>
    <w:rsid w:val="003F777E"/>
    <w:rsid w:val="004065D0"/>
    <w:rsid w:val="004079CB"/>
    <w:rsid w:val="00416F32"/>
    <w:rsid w:val="00423334"/>
    <w:rsid w:val="00425E7D"/>
    <w:rsid w:val="00433CEF"/>
    <w:rsid w:val="004345EC"/>
    <w:rsid w:val="00465515"/>
    <w:rsid w:val="00471D5B"/>
    <w:rsid w:val="00471EB1"/>
    <w:rsid w:val="00473AB5"/>
    <w:rsid w:val="0049416E"/>
    <w:rsid w:val="004D3578"/>
    <w:rsid w:val="004E0381"/>
    <w:rsid w:val="004E213A"/>
    <w:rsid w:val="004E312C"/>
    <w:rsid w:val="004E67A4"/>
    <w:rsid w:val="004F0988"/>
    <w:rsid w:val="004F3340"/>
    <w:rsid w:val="00524F45"/>
    <w:rsid w:val="0053388B"/>
    <w:rsid w:val="00535773"/>
    <w:rsid w:val="00543E6C"/>
    <w:rsid w:val="00565087"/>
    <w:rsid w:val="00586230"/>
    <w:rsid w:val="00597B11"/>
    <w:rsid w:val="005A066C"/>
    <w:rsid w:val="005C2124"/>
    <w:rsid w:val="005D2E01"/>
    <w:rsid w:val="005D5711"/>
    <w:rsid w:val="005D7526"/>
    <w:rsid w:val="005E4BB2"/>
    <w:rsid w:val="00602AEA"/>
    <w:rsid w:val="006042E0"/>
    <w:rsid w:val="00614FDF"/>
    <w:rsid w:val="006254F7"/>
    <w:rsid w:val="0063543D"/>
    <w:rsid w:val="006441E7"/>
    <w:rsid w:val="00647114"/>
    <w:rsid w:val="006842A7"/>
    <w:rsid w:val="00692103"/>
    <w:rsid w:val="006A2FDB"/>
    <w:rsid w:val="006A323F"/>
    <w:rsid w:val="006B30D0"/>
    <w:rsid w:val="006C3D95"/>
    <w:rsid w:val="006D64CD"/>
    <w:rsid w:val="006E5C86"/>
    <w:rsid w:val="006F35E6"/>
    <w:rsid w:val="00701116"/>
    <w:rsid w:val="00703661"/>
    <w:rsid w:val="00703D42"/>
    <w:rsid w:val="00713C44"/>
    <w:rsid w:val="00720402"/>
    <w:rsid w:val="00734A5B"/>
    <w:rsid w:val="0074026F"/>
    <w:rsid w:val="0074087E"/>
    <w:rsid w:val="007429F6"/>
    <w:rsid w:val="00744E76"/>
    <w:rsid w:val="00773DC0"/>
    <w:rsid w:val="00774DA4"/>
    <w:rsid w:val="00781F0F"/>
    <w:rsid w:val="00795317"/>
    <w:rsid w:val="007A7EF2"/>
    <w:rsid w:val="007B600E"/>
    <w:rsid w:val="007F0F4A"/>
    <w:rsid w:val="007F101C"/>
    <w:rsid w:val="008028A4"/>
    <w:rsid w:val="00830747"/>
    <w:rsid w:val="00837427"/>
    <w:rsid w:val="008470C1"/>
    <w:rsid w:val="008768CA"/>
    <w:rsid w:val="008A22CF"/>
    <w:rsid w:val="008B3C37"/>
    <w:rsid w:val="008C384C"/>
    <w:rsid w:val="008D3085"/>
    <w:rsid w:val="008D396B"/>
    <w:rsid w:val="008D4985"/>
    <w:rsid w:val="0090252A"/>
    <w:rsid w:val="0090271F"/>
    <w:rsid w:val="00902E23"/>
    <w:rsid w:val="009114D7"/>
    <w:rsid w:val="0091348E"/>
    <w:rsid w:val="00917CCB"/>
    <w:rsid w:val="00925B0B"/>
    <w:rsid w:val="00942EC2"/>
    <w:rsid w:val="00997B18"/>
    <w:rsid w:val="009A1010"/>
    <w:rsid w:val="009B24EA"/>
    <w:rsid w:val="009E1A9E"/>
    <w:rsid w:val="009F37B7"/>
    <w:rsid w:val="00A10F02"/>
    <w:rsid w:val="00A164B4"/>
    <w:rsid w:val="00A229B2"/>
    <w:rsid w:val="00A26956"/>
    <w:rsid w:val="00A27486"/>
    <w:rsid w:val="00A53724"/>
    <w:rsid w:val="00A55AA5"/>
    <w:rsid w:val="00A56066"/>
    <w:rsid w:val="00A73129"/>
    <w:rsid w:val="00A74E5C"/>
    <w:rsid w:val="00A82346"/>
    <w:rsid w:val="00A92BA1"/>
    <w:rsid w:val="00AA2537"/>
    <w:rsid w:val="00AC39C5"/>
    <w:rsid w:val="00AC6BC6"/>
    <w:rsid w:val="00AD2CE0"/>
    <w:rsid w:val="00AE65E2"/>
    <w:rsid w:val="00AF6132"/>
    <w:rsid w:val="00B15449"/>
    <w:rsid w:val="00B43B15"/>
    <w:rsid w:val="00B47E80"/>
    <w:rsid w:val="00B65F32"/>
    <w:rsid w:val="00B90F60"/>
    <w:rsid w:val="00B93086"/>
    <w:rsid w:val="00BA19ED"/>
    <w:rsid w:val="00BA4B8D"/>
    <w:rsid w:val="00BA6E9A"/>
    <w:rsid w:val="00BB5D4B"/>
    <w:rsid w:val="00BC0F7D"/>
    <w:rsid w:val="00BD28B6"/>
    <w:rsid w:val="00BD5617"/>
    <w:rsid w:val="00BD7D31"/>
    <w:rsid w:val="00BE3255"/>
    <w:rsid w:val="00BF128E"/>
    <w:rsid w:val="00BF63F9"/>
    <w:rsid w:val="00BF6FE1"/>
    <w:rsid w:val="00C0152F"/>
    <w:rsid w:val="00C074DD"/>
    <w:rsid w:val="00C1496A"/>
    <w:rsid w:val="00C260A4"/>
    <w:rsid w:val="00C33079"/>
    <w:rsid w:val="00C45231"/>
    <w:rsid w:val="00C72833"/>
    <w:rsid w:val="00C80F1D"/>
    <w:rsid w:val="00C85E69"/>
    <w:rsid w:val="00C906B2"/>
    <w:rsid w:val="00C93F40"/>
    <w:rsid w:val="00CA3D0C"/>
    <w:rsid w:val="00D21137"/>
    <w:rsid w:val="00D2440E"/>
    <w:rsid w:val="00D521CB"/>
    <w:rsid w:val="00D57972"/>
    <w:rsid w:val="00D675A9"/>
    <w:rsid w:val="00D738D6"/>
    <w:rsid w:val="00D755EB"/>
    <w:rsid w:val="00D76048"/>
    <w:rsid w:val="00D87E00"/>
    <w:rsid w:val="00D9134D"/>
    <w:rsid w:val="00DA7A03"/>
    <w:rsid w:val="00DB0063"/>
    <w:rsid w:val="00DB1818"/>
    <w:rsid w:val="00DC309B"/>
    <w:rsid w:val="00DC32A0"/>
    <w:rsid w:val="00DC4DA2"/>
    <w:rsid w:val="00DD4C17"/>
    <w:rsid w:val="00DD74A5"/>
    <w:rsid w:val="00DF2B1F"/>
    <w:rsid w:val="00DF62CD"/>
    <w:rsid w:val="00E02A74"/>
    <w:rsid w:val="00E15662"/>
    <w:rsid w:val="00E16509"/>
    <w:rsid w:val="00E2000F"/>
    <w:rsid w:val="00E2722F"/>
    <w:rsid w:val="00E44582"/>
    <w:rsid w:val="00E47A13"/>
    <w:rsid w:val="00E77645"/>
    <w:rsid w:val="00E83757"/>
    <w:rsid w:val="00E9303F"/>
    <w:rsid w:val="00EA15B0"/>
    <w:rsid w:val="00EA532A"/>
    <w:rsid w:val="00EA5EA7"/>
    <w:rsid w:val="00EC4A25"/>
    <w:rsid w:val="00EE3E2B"/>
    <w:rsid w:val="00EE45D6"/>
    <w:rsid w:val="00F025A2"/>
    <w:rsid w:val="00F04712"/>
    <w:rsid w:val="00F126C9"/>
    <w:rsid w:val="00F13360"/>
    <w:rsid w:val="00F221D2"/>
    <w:rsid w:val="00F22EC7"/>
    <w:rsid w:val="00F2566D"/>
    <w:rsid w:val="00F325C8"/>
    <w:rsid w:val="00F46A5A"/>
    <w:rsid w:val="00F5252B"/>
    <w:rsid w:val="00F653B8"/>
    <w:rsid w:val="00F9008D"/>
    <w:rsid w:val="00F90BF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9A524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33CEF"/>
    <w:pPr>
      <w:overflowPunct w:val="0"/>
      <w:autoSpaceDE w:val="0"/>
      <w:autoSpaceDN w:val="0"/>
      <w:adjustRightInd w:val="0"/>
      <w:spacing w:after="180"/>
      <w:textAlignment w:val="baseline"/>
    </w:pPr>
    <w:rPr>
      <w:lang w:val="en-GB" w:eastAsia="en-GB"/>
    </w:rPr>
  </w:style>
  <w:style w:type="paragraph" w:styleId="1">
    <w:name w:val="heading 1"/>
    <w:next w:val="a1"/>
    <w:qFormat/>
    <w:rsid w:val="00433C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1">
    <w:name w:val="heading 2"/>
    <w:basedOn w:val="1"/>
    <w:next w:val="a1"/>
    <w:qFormat/>
    <w:rsid w:val="00433CEF"/>
    <w:pPr>
      <w:pBdr>
        <w:top w:val="none" w:sz="0" w:space="0" w:color="auto"/>
      </w:pBdr>
      <w:spacing w:before="180"/>
      <w:outlineLvl w:val="1"/>
    </w:pPr>
    <w:rPr>
      <w:sz w:val="32"/>
    </w:rPr>
  </w:style>
  <w:style w:type="paragraph" w:styleId="31">
    <w:name w:val="heading 3"/>
    <w:basedOn w:val="21"/>
    <w:next w:val="a1"/>
    <w:qFormat/>
    <w:rsid w:val="00433CEF"/>
    <w:pPr>
      <w:spacing w:before="120"/>
      <w:outlineLvl w:val="2"/>
    </w:pPr>
    <w:rPr>
      <w:sz w:val="28"/>
    </w:rPr>
  </w:style>
  <w:style w:type="paragraph" w:styleId="41">
    <w:name w:val="heading 4"/>
    <w:basedOn w:val="31"/>
    <w:next w:val="a1"/>
    <w:qFormat/>
    <w:rsid w:val="00433CEF"/>
    <w:pPr>
      <w:ind w:left="1418" w:hanging="1418"/>
      <w:outlineLvl w:val="3"/>
    </w:pPr>
    <w:rPr>
      <w:sz w:val="24"/>
    </w:rPr>
  </w:style>
  <w:style w:type="paragraph" w:styleId="51">
    <w:name w:val="heading 5"/>
    <w:basedOn w:val="41"/>
    <w:next w:val="a1"/>
    <w:qFormat/>
    <w:rsid w:val="00433CEF"/>
    <w:pPr>
      <w:ind w:left="1701" w:hanging="1701"/>
      <w:outlineLvl w:val="4"/>
    </w:pPr>
    <w:rPr>
      <w:sz w:val="22"/>
    </w:rPr>
  </w:style>
  <w:style w:type="paragraph" w:styleId="6">
    <w:name w:val="heading 6"/>
    <w:next w:val="a1"/>
    <w:semiHidden/>
    <w:qFormat/>
    <w:pPr>
      <w:numPr>
        <w:ilvl w:val="5"/>
        <w:numId w:val="20"/>
      </w:numPr>
      <w:outlineLvl w:val="5"/>
    </w:pPr>
    <w:rPr>
      <w:rFonts w:ascii="Arial" w:hAnsi="Arial"/>
      <w:lang w:val="en-GB" w:eastAsia="en-GB"/>
    </w:rPr>
  </w:style>
  <w:style w:type="paragraph" w:styleId="7">
    <w:name w:val="heading 7"/>
    <w:next w:val="a1"/>
    <w:semiHidden/>
    <w:qFormat/>
    <w:pPr>
      <w:numPr>
        <w:ilvl w:val="6"/>
        <w:numId w:val="20"/>
      </w:numPr>
      <w:outlineLvl w:val="6"/>
    </w:pPr>
    <w:rPr>
      <w:rFonts w:ascii="Arial" w:hAnsi="Arial"/>
      <w:lang w:val="en-GB" w:eastAsia="en-GB"/>
    </w:rPr>
  </w:style>
  <w:style w:type="paragraph" w:styleId="8">
    <w:name w:val="heading 8"/>
    <w:basedOn w:val="1"/>
    <w:next w:val="a1"/>
    <w:qFormat/>
    <w:rsid w:val="00433CEF"/>
    <w:pPr>
      <w:ind w:left="0" w:firstLine="0"/>
      <w:outlineLvl w:val="7"/>
    </w:pPr>
  </w:style>
  <w:style w:type="paragraph" w:styleId="9">
    <w:name w:val="heading 9"/>
    <w:basedOn w:val="8"/>
    <w:next w:val="a1"/>
    <w:qFormat/>
    <w:rsid w:val="00433CE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433CEF"/>
    <w:pPr>
      <w:ind w:left="1985" w:hanging="1985"/>
      <w:outlineLvl w:val="9"/>
    </w:pPr>
    <w:rPr>
      <w:sz w:val="20"/>
    </w:rPr>
  </w:style>
  <w:style w:type="paragraph" w:styleId="a5">
    <w:name w:val="Body Text"/>
    <w:basedOn w:val="a1"/>
    <w:link w:val="a6"/>
    <w:rsid w:val="00433CEF"/>
    <w:pPr>
      <w:spacing w:after="120"/>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433CEF"/>
    <w:pPr>
      <w:ind w:left="200" w:hanging="200"/>
    </w:pPr>
  </w:style>
  <w:style w:type="character" w:customStyle="1" w:styleId="ZGSM">
    <w:name w:val="ZGSM"/>
    <w:rsid w:val="00433CEF"/>
  </w:style>
  <w:style w:type="table" w:styleId="81">
    <w:name w:val="Medium Grid 1"/>
    <w:basedOn w:val="a3"/>
    <w:uiPriority w:val="67"/>
    <w:semiHidden/>
    <w:unhideWhenUsed/>
    <w:rsid w:val="00433CE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2">
    <w:name w:val="Plain Table 1"/>
    <w:basedOn w:val="a3"/>
    <w:uiPriority w:val="41"/>
    <w:rsid w:val="00433CEF"/>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character" w:customStyle="1" w:styleId="BalloonTextChar">
    <w:name w:val="Balloon Text Char"/>
    <w:semiHidden/>
    <w:rsid w:val="00433CEF"/>
    <w:rPr>
      <w:rFonts w:ascii="Segoe UI" w:hAnsi="Segoe UI" w:cs="Segoe UI"/>
      <w:sz w:val="18"/>
      <w:szCs w:val="18"/>
    </w:rPr>
  </w:style>
  <w:style w:type="paragraph" w:customStyle="1" w:styleId="TT">
    <w:name w:val="TT"/>
    <w:basedOn w:val="1"/>
    <w:next w:val="a1"/>
    <w:rsid w:val="00433CEF"/>
    <w:pPr>
      <w:outlineLvl w:val="9"/>
    </w:pPr>
  </w:style>
  <w:style w:type="table" w:styleId="23">
    <w:name w:val="Plain Table 2"/>
    <w:basedOn w:val="a3"/>
    <w:uiPriority w:val="42"/>
    <w:rsid w:val="00433CEF"/>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a1"/>
    <w:link w:val="NOZchn"/>
    <w:qFormat/>
    <w:rsid w:val="00433CEF"/>
    <w:pPr>
      <w:keepLines/>
      <w:ind w:left="1135" w:hanging="851"/>
    </w:pPr>
  </w:style>
  <w:style w:type="paragraph" w:customStyle="1" w:styleId="PL">
    <w:name w:val="PL"/>
    <w:link w:val="PLChar"/>
    <w:rsid w:val="00433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BodyText2Char">
    <w:name w:val="Body Text 2 Char"/>
    <w:basedOn w:val="a2"/>
    <w:rsid w:val="00433CEF"/>
  </w:style>
  <w:style w:type="paragraph" w:customStyle="1" w:styleId="TAL">
    <w:name w:val="TAL"/>
    <w:basedOn w:val="a1"/>
    <w:link w:val="TALChar"/>
    <w:qFormat/>
    <w:rsid w:val="00433CEF"/>
    <w:pPr>
      <w:keepNext/>
      <w:keepLines/>
      <w:spacing w:after="0"/>
    </w:pPr>
    <w:rPr>
      <w:rFonts w:ascii="Arial" w:hAnsi="Arial"/>
      <w:sz w:val="18"/>
    </w:rPr>
  </w:style>
  <w:style w:type="paragraph" w:customStyle="1" w:styleId="TAH">
    <w:name w:val="TAH"/>
    <w:basedOn w:val="TAC"/>
    <w:link w:val="TAHChar"/>
    <w:rsid w:val="00433CEF"/>
    <w:rPr>
      <w:b/>
    </w:rPr>
  </w:style>
  <w:style w:type="paragraph" w:customStyle="1" w:styleId="TAC">
    <w:name w:val="TAC"/>
    <w:basedOn w:val="TAL"/>
    <w:link w:val="TACChar"/>
    <w:rsid w:val="00433CEF"/>
    <w:pPr>
      <w:jc w:val="center"/>
    </w:pPr>
  </w:style>
  <w:style w:type="table" w:styleId="3-D1">
    <w:name w:val="Table 3D effects 1"/>
    <w:basedOn w:val="a3"/>
    <w:semiHidden/>
    <w:unhideWhenUsed/>
    <w:rsid w:val="00433CE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EX">
    <w:name w:val="EX"/>
    <w:basedOn w:val="a1"/>
    <w:link w:val="EXCar"/>
    <w:rsid w:val="00433CEF"/>
    <w:pPr>
      <w:keepLines/>
      <w:ind w:left="1702" w:hanging="1418"/>
    </w:pPr>
  </w:style>
  <w:style w:type="paragraph" w:customStyle="1" w:styleId="FP">
    <w:name w:val="FP"/>
    <w:basedOn w:val="a1"/>
    <w:rsid w:val="00433CEF"/>
    <w:pPr>
      <w:spacing w:after="0"/>
    </w:pPr>
  </w:style>
  <w:style w:type="table" w:styleId="13">
    <w:name w:val="Grid Table 1 Light"/>
    <w:basedOn w:val="a3"/>
    <w:uiPriority w:val="46"/>
    <w:rsid w:val="00433CEF"/>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W">
    <w:name w:val="EW"/>
    <w:basedOn w:val="EX"/>
    <w:rsid w:val="00433CEF"/>
    <w:pPr>
      <w:spacing w:after="0"/>
    </w:pPr>
  </w:style>
  <w:style w:type="paragraph" w:customStyle="1" w:styleId="B1">
    <w:name w:val="B1"/>
    <w:basedOn w:val="a7"/>
    <w:link w:val="B1Char"/>
    <w:qFormat/>
    <w:rsid w:val="00433CEF"/>
    <w:pPr>
      <w:ind w:left="568" w:hanging="284"/>
      <w:contextualSpacing w:val="0"/>
    </w:pPr>
  </w:style>
  <w:style w:type="character" w:customStyle="1" w:styleId="FooterChar1">
    <w:name w:val="Footer Char1"/>
    <w:basedOn w:val="a2"/>
    <w:rsid w:val="00433CEF"/>
  </w:style>
  <w:style w:type="table" w:styleId="33">
    <w:name w:val="Light Grid"/>
    <w:basedOn w:val="a3"/>
    <w:uiPriority w:val="62"/>
    <w:semiHidden/>
    <w:unhideWhenUsed/>
    <w:rsid w:val="00433CEF"/>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NoteHeadingChar1">
    <w:name w:val="Note Heading Char1"/>
    <w:basedOn w:val="a2"/>
    <w:rsid w:val="00433CEF"/>
  </w:style>
  <w:style w:type="paragraph" w:customStyle="1" w:styleId="TH">
    <w:name w:val="TH"/>
    <w:basedOn w:val="a1"/>
    <w:link w:val="THChar"/>
    <w:rsid w:val="00433CEF"/>
    <w:pPr>
      <w:keepNext/>
      <w:keepLines/>
      <w:spacing w:before="60"/>
      <w:jc w:val="center"/>
    </w:pPr>
    <w:rPr>
      <w:rFonts w:ascii="Arial" w:hAnsi="Arial"/>
      <w:b/>
    </w:rPr>
  </w:style>
  <w:style w:type="paragraph" w:customStyle="1" w:styleId="ZA">
    <w:name w:val="ZA"/>
    <w:rsid w:val="00433C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33C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433C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433C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433CEF"/>
    <w:pPr>
      <w:ind w:left="851" w:hanging="851"/>
    </w:pPr>
  </w:style>
  <w:style w:type="table" w:styleId="34">
    <w:name w:val="Plain Table 3"/>
    <w:basedOn w:val="a3"/>
    <w:uiPriority w:val="43"/>
    <w:rsid w:val="00433CE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TF">
    <w:name w:val="TF"/>
    <w:basedOn w:val="TH"/>
    <w:link w:val="TFChar"/>
    <w:rsid w:val="00433CEF"/>
    <w:pPr>
      <w:keepNext w:val="0"/>
      <w:spacing w:before="0" w:after="240"/>
    </w:pPr>
  </w:style>
  <w:style w:type="paragraph" w:styleId="a7">
    <w:name w:val="List"/>
    <w:basedOn w:val="a1"/>
    <w:rsid w:val="00433CEF"/>
    <w:pPr>
      <w:ind w:left="283" w:hanging="283"/>
      <w:contextualSpacing/>
    </w:pPr>
  </w:style>
  <w:style w:type="paragraph" w:customStyle="1" w:styleId="B2">
    <w:name w:val="B2"/>
    <w:basedOn w:val="24"/>
    <w:link w:val="B2Char"/>
    <w:rsid w:val="00433CEF"/>
    <w:pPr>
      <w:ind w:left="851" w:hanging="284"/>
      <w:contextualSpacing w:val="0"/>
    </w:pPr>
  </w:style>
  <w:style w:type="paragraph" w:customStyle="1" w:styleId="B3">
    <w:name w:val="B3"/>
    <w:basedOn w:val="35"/>
    <w:rsid w:val="00433CEF"/>
    <w:pPr>
      <w:ind w:left="1135" w:hanging="284"/>
      <w:contextualSpacing w:val="0"/>
    </w:pPr>
  </w:style>
  <w:style w:type="character" w:customStyle="1" w:styleId="BodyText3Char">
    <w:name w:val="Body Text 3 Char"/>
    <w:rsid w:val="00433CEF"/>
    <w:rPr>
      <w:sz w:val="16"/>
      <w:szCs w:val="16"/>
    </w:rPr>
  </w:style>
  <w:style w:type="character" w:customStyle="1" w:styleId="BodyTextChar">
    <w:name w:val="Body Text Char"/>
    <w:basedOn w:val="a2"/>
    <w:rsid w:val="005A066C"/>
  </w:style>
  <w:style w:type="paragraph" w:customStyle="1" w:styleId="ZV">
    <w:name w:val="ZV"/>
    <w:basedOn w:val="ZU"/>
    <w:rsid w:val="00433CEF"/>
    <w:pPr>
      <w:framePr w:wrap="notBeside" w:y="16161"/>
    </w:pPr>
  </w:style>
  <w:style w:type="paragraph" w:customStyle="1" w:styleId="Guidance">
    <w:name w:val="Guidance"/>
    <w:basedOn w:val="a1"/>
    <w:rPr>
      <w:i/>
      <w:color w:val="0000FF"/>
    </w:rPr>
  </w:style>
  <w:style w:type="character" w:customStyle="1" w:styleId="SalutationChar1">
    <w:name w:val="Salutation Char1"/>
    <w:basedOn w:val="a2"/>
    <w:rsid w:val="00433CEF"/>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NOZchn">
    <w:name w:val="NO Zchn"/>
    <w:link w:val="NO"/>
    <w:qFormat/>
    <w:rsid w:val="00F90BFA"/>
  </w:style>
  <w:style w:type="paragraph" w:styleId="a8">
    <w:name w:val="Revision"/>
    <w:hidden/>
    <w:uiPriority w:val="99"/>
    <w:semiHidden/>
    <w:rsid w:val="00F90BFA"/>
    <w:rPr>
      <w:rFonts w:eastAsia="SimSun"/>
      <w:lang w:val="en-GB"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
    <w:name w:val="HTML Preformatted"/>
    <w:basedOn w:val="a1"/>
    <w:link w:val="HTML0"/>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locked/>
    <w:rsid w:val="00F90BFA"/>
    <w:rPr>
      <w:rFonts w:ascii="Courier New" w:hAnsi="Courier New"/>
      <w:sz w:val="16"/>
    </w:rPr>
  </w:style>
  <w:style w:type="character" w:customStyle="1" w:styleId="TACChar">
    <w:name w:val="TAC Char"/>
    <w:link w:val="TAC"/>
    <w:rsid w:val="00F90BFA"/>
    <w:rPr>
      <w:rFonts w:ascii="Arial" w:hAnsi="Arial"/>
      <w:sz w:val="18"/>
    </w:rPr>
  </w:style>
  <w:style w:type="paragraph" w:styleId="24">
    <w:name w:val="List 2"/>
    <w:basedOn w:val="a1"/>
    <w:rsid w:val="00433CEF"/>
    <w:pPr>
      <w:ind w:left="566" w:hanging="283"/>
      <w:contextualSpacing/>
    </w:pPr>
  </w:style>
  <w:style w:type="paragraph" w:styleId="35">
    <w:name w:val="List 3"/>
    <w:basedOn w:val="a1"/>
    <w:rsid w:val="00433CEF"/>
    <w:pPr>
      <w:ind w:left="849" w:hanging="283"/>
      <w:contextualSpacing/>
    </w:pPr>
  </w:style>
  <w:style w:type="paragraph" w:customStyle="1" w:styleId="B4">
    <w:name w:val="B4"/>
    <w:basedOn w:val="43"/>
    <w:rsid w:val="00433CEF"/>
    <w:pPr>
      <w:ind w:left="1418" w:hanging="284"/>
      <w:contextualSpacing w:val="0"/>
    </w:pPr>
  </w:style>
  <w:style w:type="paragraph" w:styleId="43">
    <w:name w:val="List 4"/>
    <w:basedOn w:val="a1"/>
    <w:rsid w:val="00433CEF"/>
    <w:pPr>
      <w:ind w:left="1132" w:hanging="283"/>
      <w:contextualSpacing/>
    </w:pPr>
  </w:style>
  <w:style w:type="table" w:styleId="36">
    <w:name w:val="Light Grid Accent 1"/>
    <w:basedOn w:val="a3"/>
    <w:uiPriority w:val="62"/>
    <w:semiHidden/>
    <w:unhideWhenUsed/>
    <w:rsid w:val="00433CEF"/>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FootnoteTextChar1">
    <w:name w:val="Footnote Text Char1"/>
    <w:basedOn w:val="a2"/>
    <w:rsid w:val="00433CEF"/>
  </w:style>
  <w:style w:type="table" w:styleId="1-1">
    <w:name w:val="Grid Table 1 Light Accent 1"/>
    <w:basedOn w:val="a3"/>
    <w:uiPriority w:val="46"/>
    <w:rsid w:val="00433CEF"/>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3"/>
    <w:uiPriority w:val="46"/>
    <w:rsid w:val="00433CEF"/>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37">
    <w:name w:val="Light Grid Accent 2"/>
    <w:basedOn w:val="a3"/>
    <w:uiPriority w:val="62"/>
    <w:semiHidden/>
    <w:unhideWhenUsed/>
    <w:rsid w:val="00433CEF"/>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IntenseQuoteChar1">
    <w:name w:val="Intense Quote Char1"/>
    <w:uiPriority w:val="30"/>
    <w:rsid w:val="00433CEF"/>
    <w:rPr>
      <w:i/>
      <w:iCs/>
      <w:color w:val="4472C4"/>
    </w:rPr>
  </w:style>
  <w:style w:type="character" w:customStyle="1" w:styleId="SignatureChar1">
    <w:name w:val="Signature Char1"/>
    <w:basedOn w:val="a2"/>
    <w:rsid w:val="00433CEF"/>
  </w:style>
  <w:style w:type="character" w:customStyle="1" w:styleId="SubtitleChar1">
    <w:name w:val="Subtitle Char1"/>
    <w:rsid w:val="00433CEF"/>
    <w:rPr>
      <w:rFonts w:ascii="Calibri Light" w:eastAsia="Times New Roman" w:hAnsi="Calibri Light" w:cs="Times New Roman"/>
      <w:sz w:val="24"/>
      <w:szCs w:val="24"/>
    </w:rPr>
  </w:style>
  <w:style w:type="table" w:styleId="3-D2">
    <w:name w:val="Table 3D effects 2"/>
    <w:basedOn w:val="a3"/>
    <w:semiHidden/>
    <w:unhideWhenUsed/>
    <w:rsid w:val="00433CE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5">
    <w:name w:val="B5"/>
    <w:basedOn w:val="53"/>
    <w:rsid w:val="00433CEF"/>
    <w:pPr>
      <w:ind w:left="1702" w:hanging="284"/>
      <w:contextualSpacing w:val="0"/>
    </w:pPr>
  </w:style>
  <w:style w:type="character" w:customStyle="1" w:styleId="a6">
    <w:name w:val="本文 (文字)"/>
    <w:basedOn w:val="a2"/>
    <w:link w:val="a5"/>
    <w:rsid w:val="00433CEF"/>
  </w:style>
  <w:style w:type="table" w:styleId="14">
    <w:name w:val="Colorful Grid"/>
    <w:basedOn w:val="a3"/>
    <w:uiPriority w:val="73"/>
    <w:semiHidden/>
    <w:unhideWhenUsed/>
    <w:rsid w:val="00433CEF"/>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a6"/>
    <w:rsid w:val="00433CEF"/>
  </w:style>
  <w:style w:type="character" w:customStyle="1" w:styleId="BodyTextIndentChar">
    <w:name w:val="Body Text Indent Char"/>
    <w:basedOn w:val="a2"/>
    <w:rsid w:val="00433CEF"/>
  </w:style>
  <w:style w:type="character" w:customStyle="1" w:styleId="BodyTextIndent2Char">
    <w:name w:val="Body Text Indent 2 Char"/>
    <w:basedOn w:val="a2"/>
    <w:rsid w:val="00433CEF"/>
  </w:style>
  <w:style w:type="character" w:customStyle="1" w:styleId="BodyTextFirstIndent2Char">
    <w:name w:val="Body Text First Indent 2 Char"/>
    <w:basedOn w:val="BodyTextIndentChar"/>
    <w:rsid w:val="00433CEF"/>
  </w:style>
  <w:style w:type="character" w:customStyle="1" w:styleId="BodyTextIndent3Char">
    <w:name w:val="Body Text Indent 3 Char"/>
    <w:rsid w:val="00433CEF"/>
    <w:rPr>
      <w:sz w:val="16"/>
      <w:szCs w:val="16"/>
    </w:rPr>
  </w:style>
  <w:style w:type="character" w:customStyle="1" w:styleId="ClosingChar">
    <w:name w:val="Closing Char"/>
    <w:basedOn w:val="a2"/>
    <w:rsid w:val="00433CEF"/>
  </w:style>
  <w:style w:type="table" w:styleId="140">
    <w:name w:val="Colorful Grid Accent 1"/>
    <w:basedOn w:val="a3"/>
    <w:uiPriority w:val="73"/>
    <w:semiHidden/>
    <w:unhideWhenUsed/>
    <w:rsid w:val="00433CEF"/>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41">
    <w:name w:val="Colorful Grid Accent 2"/>
    <w:basedOn w:val="a3"/>
    <w:uiPriority w:val="73"/>
    <w:semiHidden/>
    <w:unhideWhenUsed/>
    <w:rsid w:val="00433CEF"/>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42">
    <w:name w:val="Colorful Grid Accent 3"/>
    <w:basedOn w:val="a3"/>
    <w:uiPriority w:val="73"/>
    <w:semiHidden/>
    <w:unhideWhenUsed/>
    <w:rsid w:val="00433CEF"/>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143">
    <w:name w:val="Colorful Grid Accent 4"/>
    <w:basedOn w:val="a3"/>
    <w:uiPriority w:val="73"/>
    <w:semiHidden/>
    <w:unhideWhenUsed/>
    <w:rsid w:val="00433CEF"/>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44">
    <w:name w:val="Colorful Grid Accent 5"/>
    <w:basedOn w:val="a3"/>
    <w:uiPriority w:val="73"/>
    <w:semiHidden/>
    <w:unhideWhenUsed/>
    <w:rsid w:val="00433CEF"/>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45">
    <w:name w:val="Colorful Grid Accent 6"/>
    <w:basedOn w:val="a3"/>
    <w:uiPriority w:val="73"/>
    <w:semiHidden/>
    <w:unhideWhenUsed/>
    <w:rsid w:val="00433CEF"/>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130">
    <w:name w:val="Colorful List"/>
    <w:basedOn w:val="a3"/>
    <w:uiPriority w:val="72"/>
    <w:semiHidden/>
    <w:unhideWhenUsed/>
    <w:rsid w:val="00433CEF"/>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31">
    <w:name w:val="Colorful List Accent 1"/>
    <w:basedOn w:val="a3"/>
    <w:uiPriority w:val="72"/>
    <w:semiHidden/>
    <w:unhideWhenUsed/>
    <w:rsid w:val="00433CEF"/>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2">
    <w:name w:val="Colorful List Accent 2"/>
    <w:basedOn w:val="a3"/>
    <w:uiPriority w:val="72"/>
    <w:semiHidden/>
    <w:unhideWhenUsed/>
    <w:rsid w:val="00433CEF"/>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33">
    <w:name w:val="Colorful List Accent 3"/>
    <w:basedOn w:val="a3"/>
    <w:uiPriority w:val="72"/>
    <w:semiHidden/>
    <w:unhideWhenUsed/>
    <w:rsid w:val="00433CEF"/>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34">
    <w:name w:val="Colorful List Accent 4"/>
    <w:basedOn w:val="a3"/>
    <w:uiPriority w:val="72"/>
    <w:semiHidden/>
    <w:unhideWhenUsed/>
    <w:rsid w:val="00433CEF"/>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35">
    <w:name w:val="Colorful List Accent 5"/>
    <w:basedOn w:val="a3"/>
    <w:uiPriority w:val="72"/>
    <w:semiHidden/>
    <w:unhideWhenUsed/>
    <w:rsid w:val="00433CEF"/>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36">
    <w:name w:val="Colorful List Accent 6"/>
    <w:basedOn w:val="a3"/>
    <w:uiPriority w:val="72"/>
    <w:semiHidden/>
    <w:unhideWhenUsed/>
    <w:rsid w:val="00433CEF"/>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20">
    <w:name w:val="Colorful Shading"/>
    <w:basedOn w:val="a3"/>
    <w:uiPriority w:val="71"/>
    <w:semiHidden/>
    <w:unhideWhenUsed/>
    <w:rsid w:val="00433CEF"/>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1">
    <w:name w:val="Colorful Shading Accent 1"/>
    <w:basedOn w:val="a3"/>
    <w:uiPriority w:val="71"/>
    <w:semiHidden/>
    <w:unhideWhenUsed/>
    <w:rsid w:val="00433CEF"/>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22">
    <w:name w:val="Colorful Shading Accent 2"/>
    <w:basedOn w:val="a3"/>
    <w:uiPriority w:val="71"/>
    <w:semiHidden/>
    <w:unhideWhenUsed/>
    <w:rsid w:val="00433CEF"/>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23">
    <w:name w:val="Colorful Shading Accent 3"/>
    <w:basedOn w:val="a3"/>
    <w:uiPriority w:val="71"/>
    <w:semiHidden/>
    <w:unhideWhenUsed/>
    <w:rsid w:val="00433CEF"/>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124">
    <w:name w:val="Colorful Shading Accent 4"/>
    <w:basedOn w:val="a3"/>
    <w:uiPriority w:val="71"/>
    <w:semiHidden/>
    <w:unhideWhenUsed/>
    <w:rsid w:val="00433CEF"/>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25">
    <w:name w:val="Colorful Shading Accent 5"/>
    <w:basedOn w:val="a3"/>
    <w:uiPriority w:val="71"/>
    <w:semiHidden/>
    <w:unhideWhenUsed/>
    <w:rsid w:val="00433CEF"/>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6">
    <w:name w:val="Colorful Shading Accent 6"/>
    <w:basedOn w:val="a3"/>
    <w:uiPriority w:val="71"/>
    <w:semiHidden/>
    <w:unhideWhenUsed/>
    <w:rsid w:val="00433CEF"/>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10">
    <w:name w:val="Dark List"/>
    <w:basedOn w:val="a3"/>
    <w:uiPriority w:val="70"/>
    <w:semiHidden/>
    <w:unhideWhenUsed/>
    <w:rsid w:val="00433CEF"/>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a2"/>
    <w:rsid w:val="00433CEF"/>
  </w:style>
  <w:style w:type="table" w:styleId="111">
    <w:name w:val="Dark List Accent 1"/>
    <w:basedOn w:val="a3"/>
    <w:uiPriority w:val="70"/>
    <w:semiHidden/>
    <w:unhideWhenUsed/>
    <w:rsid w:val="00433CEF"/>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33CEF"/>
    <w:rPr>
      <w:b/>
      <w:bCs/>
    </w:rPr>
  </w:style>
  <w:style w:type="table" w:styleId="112">
    <w:name w:val="Dark List Accent 2"/>
    <w:basedOn w:val="a3"/>
    <w:uiPriority w:val="70"/>
    <w:semiHidden/>
    <w:unhideWhenUsed/>
    <w:rsid w:val="00433CEF"/>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13">
    <w:name w:val="Dark List Accent 3"/>
    <w:basedOn w:val="a3"/>
    <w:uiPriority w:val="70"/>
    <w:semiHidden/>
    <w:unhideWhenUsed/>
    <w:rsid w:val="00433CEF"/>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114">
    <w:name w:val="Dark List Accent 4"/>
    <w:basedOn w:val="a3"/>
    <w:uiPriority w:val="70"/>
    <w:semiHidden/>
    <w:unhideWhenUsed/>
    <w:rsid w:val="00433CEF"/>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15">
    <w:name w:val="Dark List Accent 5"/>
    <w:basedOn w:val="a3"/>
    <w:uiPriority w:val="70"/>
    <w:semiHidden/>
    <w:unhideWhenUsed/>
    <w:rsid w:val="00433CEF"/>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16">
    <w:name w:val="Dark List Accent 6"/>
    <w:basedOn w:val="a3"/>
    <w:uiPriority w:val="70"/>
    <w:semiHidden/>
    <w:unhideWhenUsed/>
    <w:rsid w:val="00433CEF"/>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basedOn w:val="a2"/>
    <w:rsid w:val="00433CEF"/>
  </w:style>
  <w:style w:type="character" w:customStyle="1" w:styleId="DateChar">
    <w:name w:val="Date Char"/>
    <w:basedOn w:val="a2"/>
    <w:rsid w:val="00433CEF"/>
  </w:style>
  <w:style w:type="character" w:customStyle="1" w:styleId="DocumentMapChar">
    <w:name w:val="Document Map Char"/>
    <w:rsid w:val="00433CEF"/>
    <w:rPr>
      <w:rFonts w:ascii="Segoe UI" w:hAnsi="Segoe UI" w:cs="Segoe UI"/>
      <w:sz w:val="16"/>
      <w:szCs w:val="16"/>
    </w:rPr>
  </w:style>
  <w:style w:type="character" w:customStyle="1" w:styleId="EndnoteTextChar1">
    <w:name w:val="Endnote Text Char1"/>
    <w:basedOn w:val="a2"/>
    <w:rsid w:val="00433CEF"/>
  </w:style>
  <w:style w:type="table" w:styleId="1-3">
    <w:name w:val="Grid Table 1 Light Accent 3"/>
    <w:basedOn w:val="a3"/>
    <w:uiPriority w:val="46"/>
    <w:rsid w:val="00433CEF"/>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3"/>
    <w:uiPriority w:val="46"/>
    <w:rsid w:val="00433CEF"/>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3"/>
    <w:uiPriority w:val="46"/>
    <w:rsid w:val="00433CEF"/>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3"/>
    <w:uiPriority w:val="46"/>
    <w:rsid w:val="00433CEF"/>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5">
    <w:name w:val="Grid Table 2"/>
    <w:basedOn w:val="a3"/>
    <w:uiPriority w:val="47"/>
    <w:rsid w:val="00433CEF"/>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3"/>
    <w:uiPriority w:val="47"/>
    <w:rsid w:val="00433CEF"/>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3"/>
    <w:uiPriority w:val="47"/>
    <w:rsid w:val="00433CEF"/>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3"/>
    <w:uiPriority w:val="47"/>
    <w:rsid w:val="00433CEF"/>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3"/>
    <w:uiPriority w:val="47"/>
    <w:rsid w:val="00433CEF"/>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3"/>
    <w:uiPriority w:val="47"/>
    <w:rsid w:val="00433CEF"/>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3"/>
    <w:uiPriority w:val="47"/>
    <w:rsid w:val="00433CEF"/>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Grid Table 3"/>
    <w:basedOn w:val="a3"/>
    <w:uiPriority w:val="48"/>
    <w:rsid w:val="00433CE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3"/>
    <w:uiPriority w:val="48"/>
    <w:rsid w:val="00433CE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3"/>
    <w:uiPriority w:val="48"/>
    <w:rsid w:val="00433CE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3"/>
    <w:uiPriority w:val="48"/>
    <w:rsid w:val="00433CE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3"/>
    <w:uiPriority w:val="48"/>
    <w:rsid w:val="00433CE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3"/>
    <w:uiPriority w:val="48"/>
    <w:rsid w:val="00433CE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3"/>
    <w:uiPriority w:val="48"/>
    <w:rsid w:val="00433CE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3"/>
    <w:uiPriority w:val="49"/>
    <w:rsid w:val="00433CE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3"/>
    <w:uiPriority w:val="49"/>
    <w:rsid w:val="00433CE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3"/>
    <w:uiPriority w:val="49"/>
    <w:rsid w:val="00433CE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3"/>
    <w:uiPriority w:val="49"/>
    <w:rsid w:val="00433CE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3"/>
    <w:uiPriority w:val="49"/>
    <w:rsid w:val="00433CE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3"/>
    <w:uiPriority w:val="49"/>
    <w:rsid w:val="00433CE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3"/>
    <w:uiPriority w:val="49"/>
    <w:rsid w:val="00433CE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3"/>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3"/>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3"/>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3"/>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3"/>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3"/>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3"/>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0">
    <w:name w:val="Grid Table 6 Colorful"/>
    <w:basedOn w:val="a3"/>
    <w:uiPriority w:val="51"/>
    <w:rsid w:val="00433CE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3"/>
    <w:uiPriority w:val="51"/>
    <w:rsid w:val="00433CE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3"/>
    <w:uiPriority w:val="51"/>
    <w:rsid w:val="00433CE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3"/>
    <w:uiPriority w:val="51"/>
    <w:rsid w:val="00433CE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3"/>
    <w:uiPriority w:val="51"/>
    <w:rsid w:val="00433CE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3"/>
    <w:uiPriority w:val="51"/>
    <w:rsid w:val="00433CE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3"/>
    <w:uiPriority w:val="51"/>
    <w:rsid w:val="00433CE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0">
    <w:name w:val="Grid Table 7 Colorful"/>
    <w:basedOn w:val="a3"/>
    <w:uiPriority w:val="52"/>
    <w:rsid w:val="00433CE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3"/>
    <w:uiPriority w:val="52"/>
    <w:rsid w:val="00433CE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3"/>
    <w:uiPriority w:val="52"/>
    <w:rsid w:val="00433CE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3"/>
    <w:uiPriority w:val="52"/>
    <w:rsid w:val="00433CE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3"/>
    <w:uiPriority w:val="52"/>
    <w:rsid w:val="00433CE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3"/>
    <w:uiPriority w:val="52"/>
    <w:rsid w:val="00433CE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3"/>
    <w:uiPriority w:val="52"/>
    <w:rsid w:val="00433CE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433CEF"/>
    <w:rPr>
      <w:i/>
      <w:iCs/>
    </w:rPr>
  </w:style>
  <w:style w:type="character" w:customStyle="1" w:styleId="HeaderChar1">
    <w:name w:val="Header Char1"/>
    <w:basedOn w:val="a2"/>
    <w:rsid w:val="00433CEF"/>
  </w:style>
  <w:style w:type="table" w:styleId="39">
    <w:name w:val="Light Grid Accent 3"/>
    <w:basedOn w:val="a3"/>
    <w:uiPriority w:val="62"/>
    <w:semiHidden/>
    <w:unhideWhenUsed/>
    <w:rsid w:val="00433CEF"/>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3a">
    <w:name w:val="Light Grid Accent 4"/>
    <w:basedOn w:val="a3"/>
    <w:uiPriority w:val="62"/>
    <w:semiHidden/>
    <w:unhideWhenUsed/>
    <w:rsid w:val="00433CEF"/>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3b">
    <w:name w:val="Light Grid Accent 5"/>
    <w:basedOn w:val="a3"/>
    <w:uiPriority w:val="62"/>
    <w:semiHidden/>
    <w:unhideWhenUsed/>
    <w:rsid w:val="00433CEF"/>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3c">
    <w:name w:val="Light Grid Accent 6"/>
    <w:basedOn w:val="a3"/>
    <w:uiPriority w:val="62"/>
    <w:semiHidden/>
    <w:unhideWhenUsed/>
    <w:rsid w:val="00433CEF"/>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26">
    <w:name w:val="Light List"/>
    <w:basedOn w:val="a3"/>
    <w:uiPriority w:val="61"/>
    <w:semiHidden/>
    <w:unhideWhenUsed/>
    <w:rsid w:val="00433CEF"/>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27">
    <w:name w:val="Light List Accent 1"/>
    <w:basedOn w:val="a3"/>
    <w:uiPriority w:val="61"/>
    <w:semiHidden/>
    <w:unhideWhenUsed/>
    <w:rsid w:val="00433CEF"/>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8">
    <w:name w:val="Light List Accent 2"/>
    <w:basedOn w:val="a3"/>
    <w:uiPriority w:val="61"/>
    <w:semiHidden/>
    <w:unhideWhenUsed/>
    <w:rsid w:val="00433CEF"/>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29">
    <w:name w:val="Light List Accent 3"/>
    <w:basedOn w:val="a3"/>
    <w:uiPriority w:val="61"/>
    <w:semiHidden/>
    <w:unhideWhenUsed/>
    <w:rsid w:val="00433CEF"/>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2a">
    <w:name w:val="Light List Accent 4"/>
    <w:basedOn w:val="a3"/>
    <w:uiPriority w:val="61"/>
    <w:semiHidden/>
    <w:unhideWhenUsed/>
    <w:rsid w:val="00433CEF"/>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2b">
    <w:name w:val="Light List Accent 5"/>
    <w:basedOn w:val="a3"/>
    <w:uiPriority w:val="61"/>
    <w:semiHidden/>
    <w:unhideWhenUsed/>
    <w:rsid w:val="00433CEF"/>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2c">
    <w:name w:val="Light List Accent 6"/>
    <w:basedOn w:val="a3"/>
    <w:uiPriority w:val="61"/>
    <w:semiHidden/>
    <w:unhideWhenUsed/>
    <w:rsid w:val="00433CEF"/>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15">
    <w:name w:val="Light Shading"/>
    <w:basedOn w:val="a3"/>
    <w:uiPriority w:val="60"/>
    <w:semiHidden/>
    <w:unhideWhenUsed/>
    <w:rsid w:val="00433CE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6">
    <w:name w:val="Light Shading Accent 1"/>
    <w:basedOn w:val="a3"/>
    <w:uiPriority w:val="60"/>
    <w:semiHidden/>
    <w:unhideWhenUsed/>
    <w:rsid w:val="00433CEF"/>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17">
    <w:name w:val="Light Shading Accent 2"/>
    <w:basedOn w:val="a3"/>
    <w:uiPriority w:val="60"/>
    <w:semiHidden/>
    <w:unhideWhenUsed/>
    <w:rsid w:val="00433CEF"/>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18">
    <w:name w:val="Light Shading Accent 3"/>
    <w:basedOn w:val="a3"/>
    <w:uiPriority w:val="60"/>
    <w:semiHidden/>
    <w:unhideWhenUsed/>
    <w:rsid w:val="00433CEF"/>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19">
    <w:name w:val="Light Shading Accent 4"/>
    <w:basedOn w:val="a3"/>
    <w:uiPriority w:val="60"/>
    <w:semiHidden/>
    <w:unhideWhenUsed/>
    <w:rsid w:val="00433CEF"/>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1a">
    <w:name w:val="Light Shading Accent 5"/>
    <w:basedOn w:val="a3"/>
    <w:uiPriority w:val="60"/>
    <w:semiHidden/>
    <w:unhideWhenUsed/>
    <w:rsid w:val="00433CEF"/>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1b">
    <w:name w:val="Light Shading Accent 6"/>
    <w:basedOn w:val="a3"/>
    <w:uiPriority w:val="60"/>
    <w:semiHidden/>
    <w:unhideWhenUsed/>
    <w:rsid w:val="00433CEF"/>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c">
    <w:name w:val="List Table 1 Light"/>
    <w:basedOn w:val="a3"/>
    <w:uiPriority w:val="46"/>
    <w:rsid w:val="00433CEF"/>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3"/>
    <w:uiPriority w:val="46"/>
    <w:rsid w:val="00433CEF"/>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3"/>
    <w:uiPriority w:val="46"/>
    <w:rsid w:val="00433CEF"/>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3"/>
    <w:uiPriority w:val="46"/>
    <w:rsid w:val="00433CEF"/>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3"/>
    <w:uiPriority w:val="46"/>
    <w:rsid w:val="00433CEF"/>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3"/>
    <w:uiPriority w:val="46"/>
    <w:rsid w:val="00433CEF"/>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3"/>
    <w:uiPriority w:val="46"/>
    <w:rsid w:val="00433CEF"/>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3"/>
    <w:uiPriority w:val="47"/>
    <w:rsid w:val="00433CEF"/>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3"/>
    <w:uiPriority w:val="47"/>
    <w:rsid w:val="00433CEF"/>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3"/>
    <w:uiPriority w:val="47"/>
    <w:rsid w:val="00433CEF"/>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3"/>
    <w:uiPriority w:val="47"/>
    <w:rsid w:val="00433CEF"/>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3"/>
    <w:uiPriority w:val="47"/>
    <w:rsid w:val="00433C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3"/>
    <w:uiPriority w:val="47"/>
    <w:rsid w:val="00433CEF"/>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3"/>
    <w:uiPriority w:val="47"/>
    <w:rsid w:val="00433CEF"/>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d">
    <w:name w:val="List Table 3"/>
    <w:basedOn w:val="a3"/>
    <w:uiPriority w:val="48"/>
    <w:rsid w:val="00433CEF"/>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3"/>
    <w:uiPriority w:val="48"/>
    <w:rsid w:val="00433CEF"/>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3"/>
    <w:uiPriority w:val="48"/>
    <w:rsid w:val="00433CEF"/>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3"/>
    <w:uiPriority w:val="48"/>
    <w:rsid w:val="00433CEF"/>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3"/>
    <w:uiPriority w:val="48"/>
    <w:rsid w:val="00433CEF"/>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3"/>
    <w:uiPriority w:val="48"/>
    <w:rsid w:val="00433CEF"/>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3"/>
    <w:uiPriority w:val="48"/>
    <w:rsid w:val="00433CEF"/>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3"/>
    <w:uiPriority w:val="49"/>
    <w:rsid w:val="00433CE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3"/>
    <w:uiPriority w:val="49"/>
    <w:rsid w:val="00433CE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3"/>
    <w:uiPriority w:val="49"/>
    <w:rsid w:val="00433CE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3"/>
    <w:uiPriority w:val="49"/>
    <w:rsid w:val="00433CE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3"/>
    <w:uiPriority w:val="49"/>
    <w:rsid w:val="00433CE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3"/>
    <w:uiPriority w:val="49"/>
    <w:rsid w:val="00433CE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3"/>
    <w:uiPriority w:val="49"/>
    <w:rsid w:val="00433CE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3"/>
    <w:uiPriority w:val="50"/>
    <w:rsid w:val="00433CEF"/>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3"/>
    <w:uiPriority w:val="50"/>
    <w:rsid w:val="00433CEF"/>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3"/>
    <w:uiPriority w:val="50"/>
    <w:rsid w:val="00433CEF"/>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3"/>
    <w:uiPriority w:val="50"/>
    <w:rsid w:val="00433CEF"/>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3"/>
    <w:uiPriority w:val="50"/>
    <w:rsid w:val="00433CEF"/>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3"/>
    <w:uiPriority w:val="50"/>
    <w:rsid w:val="00433CEF"/>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3"/>
    <w:uiPriority w:val="50"/>
    <w:rsid w:val="00433CEF"/>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433CEF"/>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3"/>
    <w:uiPriority w:val="51"/>
    <w:rsid w:val="00433CEF"/>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3"/>
    <w:uiPriority w:val="51"/>
    <w:rsid w:val="00433CEF"/>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3"/>
    <w:uiPriority w:val="51"/>
    <w:rsid w:val="00433CEF"/>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3"/>
    <w:uiPriority w:val="51"/>
    <w:rsid w:val="00433CEF"/>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3"/>
    <w:uiPriority w:val="51"/>
    <w:rsid w:val="00433CEF"/>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3"/>
    <w:uiPriority w:val="51"/>
    <w:rsid w:val="00433CEF"/>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List Table 7 Colorful"/>
    <w:basedOn w:val="a3"/>
    <w:uiPriority w:val="52"/>
    <w:rsid w:val="00433CEF"/>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3"/>
    <w:uiPriority w:val="52"/>
    <w:rsid w:val="00433CEF"/>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3"/>
    <w:uiPriority w:val="52"/>
    <w:rsid w:val="00433CEF"/>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3"/>
    <w:uiPriority w:val="52"/>
    <w:rsid w:val="00433CEF"/>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3"/>
    <w:uiPriority w:val="52"/>
    <w:rsid w:val="00433CEF"/>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3"/>
    <w:uiPriority w:val="52"/>
    <w:rsid w:val="00433CEF"/>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3"/>
    <w:uiPriority w:val="52"/>
    <w:rsid w:val="00433CEF"/>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82">
    <w:name w:val="Medium Grid 1 Accent 1"/>
    <w:basedOn w:val="a3"/>
    <w:uiPriority w:val="67"/>
    <w:semiHidden/>
    <w:unhideWhenUsed/>
    <w:rsid w:val="00433CE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33CEF"/>
    <w:rPr>
      <w:rFonts w:ascii="Courier New" w:hAnsi="Courier New" w:cs="Courier New"/>
    </w:rPr>
  </w:style>
  <w:style w:type="table" w:styleId="83">
    <w:name w:val="Medium Grid 1 Accent 2"/>
    <w:basedOn w:val="a3"/>
    <w:uiPriority w:val="67"/>
    <w:semiHidden/>
    <w:unhideWhenUsed/>
    <w:rsid w:val="00433CE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84">
    <w:name w:val="Medium Grid 1 Accent 3"/>
    <w:basedOn w:val="a3"/>
    <w:uiPriority w:val="67"/>
    <w:semiHidden/>
    <w:unhideWhenUsed/>
    <w:rsid w:val="00433CE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85">
    <w:name w:val="Medium Grid 1 Accent 4"/>
    <w:basedOn w:val="a3"/>
    <w:uiPriority w:val="67"/>
    <w:semiHidden/>
    <w:unhideWhenUsed/>
    <w:rsid w:val="00433CE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86">
    <w:name w:val="Medium Grid 1 Accent 5"/>
    <w:basedOn w:val="a3"/>
    <w:uiPriority w:val="67"/>
    <w:semiHidden/>
    <w:unhideWhenUsed/>
    <w:rsid w:val="00433CE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87">
    <w:name w:val="Medium Grid 1 Accent 6"/>
    <w:basedOn w:val="a3"/>
    <w:uiPriority w:val="67"/>
    <w:semiHidden/>
    <w:unhideWhenUsed/>
    <w:rsid w:val="00433CE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90">
    <w:name w:val="Medium Grid 2"/>
    <w:basedOn w:val="a3"/>
    <w:uiPriority w:val="68"/>
    <w:semiHidden/>
    <w:unhideWhenUsed/>
    <w:rsid w:val="00433CEF"/>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91">
    <w:name w:val="Medium Grid 2 Accent 1"/>
    <w:basedOn w:val="a3"/>
    <w:uiPriority w:val="68"/>
    <w:semiHidden/>
    <w:unhideWhenUsed/>
    <w:rsid w:val="00433CEF"/>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92">
    <w:name w:val="Medium Grid 2 Accent 2"/>
    <w:basedOn w:val="a3"/>
    <w:uiPriority w:val="68"/>
    <w:semiHidden/>
    <w:unhideWhenUsed/>
    <w:rsid w:val="00433CEF"/>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93">
    <w:name w:val="Medium Grid 2 Accent 3"/>
    <w:basedOn w:val="a3"/>
    <w:uiPriority w:val="68"/>
    <w:semiHidden/>
    <w:unhideWhenUsed/>
    <w:rsid w:val="00433CEF"/>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94">
    <w:name w:val="Medium Grid 2 Accent 4"/>
    <w:basedOn w:val="a3"/>
    <w:uiPriority w:val="68"/>
    <w:semiHidden/>
    <w:unhideWhenUsed/>
    <w:rsid w:val="00433CE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95">
    <w:name w:val="Medium Grid 2 Accent 5"/>
    <w:basedOn w:val="a3"/>
    <w:uiPriority w:val="68"/>
    <w:semiHidden/>
    <w:unhideWhenUsed/>
    <w:rsid w:val="00433CEF"/>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96">
    <w:name w:val="Medium Grid 2 Accent 6"/>
    <w:basedOn w:val="a3"/>
    <w:uiPriority w:val="68"/>
    <w:semiHidden/>
    <w:unhideWhenUsed/>
    <w:rsid w:val="00433CEF"/>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100">
    <w:name w:val="Medium Grid 3"/>
    <w:basedOn w:val="a3"/>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01">
    <w:name w:val="Medium Grid 3 Accent 1"/>
    <w:basedOn w:val="a3"/>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102">
    <w:name w:val="Medium Grid 3 Accent 2"/>
    <w:basedOn w:val="a3"/>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03">
    <w:name w:val="Medium Grid 3 Accent 3"/>
    <w:basedOn w:val="a3"/>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104">
    <w:name w:val="Medium Grid 3 Accent 4"/>
    <w:basedOn w:val="a3"/>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105">
    <w:name w:val="Medium Grid 3 Accent 5"/>
    <w:basedOn w:val="a3"/>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106">
    <w:name w:val="Medium Grid 3 Accent 6"/>
    <w:basedOn w:val="a3"/>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62">
    <w:name w:val="Medium List 1"/>
    <w:basedOn w:val="a3"/>
    <w:uiPriority w:val="65"/>
    <w:semiHidden/>
    <w:unhideWhenUsed/>
    <w:rsid w:val="00433CEF"/>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63">
    <w:name w:val="Medium List 1 Accent 1"/>
    <w:basedOn w:val="a3"/>
    <w:uiPriority w:val="65"/>
    <w:semiHidden/>
    <w:unhideWhenUsed/>
    <w:rsid w:val="00433CEF"/>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64">
    <w:name w:val="Medium List 1 Accent 2"/>
    <w:basedOn w:val="a3"/>
    <w:uiPriority w:val="65"/>
    <w:semiHidden/>
    <w:unhideWhenUsed/>
    <w:rsid w:val="00433CEF"/>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65">
    <w:name w:val="Medium List 1 Accent 3"/>
    <w:basedOn w:val="a3"/>
    <w:uiPriority w:val="65"/>
    <w:semiHidden/>
    <w:unhideWhenUsed/>
    <w:rsid w:val="00433CEF"/>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66">
    <w:name w:val="Medium List 1 Accent 4"/>
    <w:basedOn w:val="a3"/>
    <w:uiPriority w:val="65"/>
    <w:semiHidden/>
    <w:unhideWhenUsed/>
    <w:rsid w:val="00433CEF"/>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67">
    <w:name w:val="Medium List 1 Accent 5"/>
    <w:basedOn w:val="a3"/>
    <w:uiPriority w:val="65"/>
    <w:semiHidden/>
    <w:unhideWhenUsed/>
    <w:rsid w:val="00433CEF"/>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68">
    <w:name w:val="Medium List 1 Accent 6"/>
    <w:basedOn w:val="a3"/>
    <w:uiPriority w:val="65"/>
    <w:semiHidden/>
    <w:unhideWhenUsed/>
    <w:rsid w:val="00433CEF"/>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72">
    <w:name w:val="Medium List 2"/>
    <w:basedOn w:val="a3"/>
    <w:uiPriority w:val="66"/>
    <w:semiHidden/>
    <w:unhideWhenUsed/>
    <w:rsid w:val="00433CEF"/>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73">
    <w:name w:val="Medium List 2 Accent 1"/>
    <w:basedOn w:val="a3"/>
    <w:uiPriority w:val="66"/>
    <w:semiHidden/>
    <w:unhideWhenUsed/>
    <w:rsid w:val="00433CEF"/>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74">
    <w:name w:val="Medium List 2 Accent 2"/>
    <w:basedOn w:val="a3"/>
    <w:uiPriority w:val="66"/>
    <w:semiHidden/>
    <w:unhideWhenUsed/>
    <w:rsid w:val="00433CEF"/>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75">
    <w:name w:val="Medium List 2 Accent 3"/>
    <w:basedOn w:val="a3"/>
    <w:uiPriority w:val="66"/>
    <w:semiHidden/>
    <w:unhideWhenUsed/>
    <w:rsid w:val="00433CEF"/>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76">
    <w:name w:val="Medium List 2 Accent 4"/>
    <w:basedOn w:val="a3"/>
    <w:uiPriority w:val="66"/>
    <w:semiHidden/>
    <w:unhideWhenUsed/>
    <w:rsid w:val="00433CE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77">
    <w:name w:val="Medium List 2 Accent 5"/>
    <w:basedOn w:val="a3"/>
    <w:uiPriority w:val="66"/>
    <w:semiHidden/>
    <w:unhideWhenUsed/>
    <w:rsid w:val="00433CEF"/>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78">
    <w:name w:val="Medium List 2 Accent 6"/>
    <w:basedOn w:val="a3"/>
    <w:uiPriority w:val="66"/>
    <w:semiHidden/>
    <w:unhideWhenUsed/>
    <w:rsid w:val="00433CEF"/>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46">
    <w:name w:val="Medium Shading 1"/>
    <w:basedOn w:val="a3"/>
    <w:uiPriority w:val="63"/>
    <w:semiHidden/>
    <w:unhideWhenUsed/>
    <w:rsid w:val="00433CE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47">
    <w:name w:val="Medium Shading 1 Accent 1"/>
    <w:basedOn w:val="a3"/>
    <w:uiPriority w:val="63"/>
    <w:semiHidden/>
    <w:unhideWhenUsed/>
    <w:rsid w:val="00433CE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8">
    <w:name w:val="Medium Shading 1 Accent 2"/>
    <w:basedOn w:val="a3"/>
    <w:uiPriority w:val="63"/>
    <w:semiHidden/>
    <w:unhideWhenUsed/>
    <w:rsid w:val="00433CE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49">
    <w:name w:val="Medium Shading 1 Accent 3"/>
    <w:basedOn w:val="a3"/>
    <w:uiPriority w:val="63"/>
    <w:semiHidden/>
    <w:unhideWhenUsed/>
    <w:rsid w:val="00433CE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4a">
    <w:name w:val="Medium Shading 1 Accent 4"/>
    <w:basedOn w:val="a3"/>
    <w:uiPriority w:val="63"/>
    <w:semiHidden/>
    <w:unhideWhenUsed/>
    <w:rsid w:val="00433CE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4b">
    <w:name w:val="Medium Shading 1 Accent 5"/>
    <w:basedOn w:val="a3"/>
    <w:uiPriority w:val="63"/>
    <w:semiHidden/>
    <w:unhideWhenUsed/>
    <w:rsid w:val="00433CE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4c">
    <w:name w:val="Medium Shading 1 Accent 6"/>
    <w:basedOn w:val="a3"/>
    <w:uiPriority w:val="63"/>
    <w:semiHidden/>
    <w:unhideWhenUsed/>
    <w:rsid w:val="00433CE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56">
    <w:name w:val="Medium Shading 2"/>
    <w:basedOn w:val="a3"/>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7">
    <w:name w:val="Medium Shading 2 Accent 1"/>
    <w:basedOn w:val="a3"/>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8">
    <w:name w:val="Medium Shading 2 Accent 2"/>
    <w:basedOn w:val="a3"/>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9">
    <w:name w:val="Medium Shading 2 Accent 3"/>
    <w:basedOn w:val="a3"/>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a">
    <w:name w:val="Medium Shading 2 Accent 4"/>
    <w:basedOn w:val="a3"/>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b">
    <w:name w:val="Medium Shading 2 Accent 5"/>
    <w:basedOn w:val="a3"/>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c">
    <w:name w:val="Medium Shading 2 Accent 6"/>
    <w:basedOn w:val="a3"/>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Plain Table 4"/>
    <w:basedOn w:val="a3"/>
    <w:uiPriority w:val="44"/>
    <w:rsid w:val="00433CE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33CEF"/>
    <w:rPr>
      <w:rFonts w:ascii="Calibri Light" w:eastAsia="Times New Roman" w:hAnsi="Calibri Light" w:cs="Times New Roman"/>
      <w:sz w:val="24"/>
      <w:szCs w:val="24"/>
      <w:shd w:val="pct20" w:color="auto" w:fill="auto"/>
    </w:rPr>
  </w:style>
  <w:style w:type="table" w:styleId="5d">
    <w:name w:val="Plain Table 5"/>
    <w:basedOn w:val="a3"/>
    <w:uiPriority w:val="45"/>
    <w:rsid w:val="00433CEF"/>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33CEF"/>
    <w:rPr>
      <w:i/>
      <w:iCs/>
      <w:color w:val="404040"/>
    </w:rPr>
  </w:style>
  <w:style w:type="character" w:customStyle="1" w:styleId="PlainTextChar1">
    <w:name w:val="Plain Text Char1"/>
    <w:rsid w:val="00433CEF"/>
    <w:rPr>
      <w:rFonts w:ascii="Courier New" w:hAnsi="Courier New" w:cs="Courier New"/>
    </w:rPr>
  </w:style>
  <w:style w:type="table" w:styleId="3-D3">
    <w:name w:val="Table 3D effects 3"/>
    <w:basedOn w:val="a3"/>
    <w:semiHidden/>
    <w:unhideWhenUsed/>
    <w:rsid w:val="00433CE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Classic 1"/>
    <w:basedOn w:val="a3"/>
    <w:semiHidden/>
    <w:unhideWhenUsed/>
    <w:rsid w:val="00433CE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433CE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3"/>
    <w:semiHidden/>
    <w:unhideWhenUsed/>
    <w:rsid w:val="00433CE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e">
    <w:name w:val="Table Classic 4"/>
    <w:basedOn w:val="a3"/>
    <w:semiHidden/>
    <w:unhideWhenUsed/>
    <w:rsid w:val="00433CE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Colorful 1"/>
    <w:basedOn w:val="a3"/>
    <w:semiHidden/>
    <w:unhideWhenUsed/>
    <w:rsid w:val="00433CE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
    <w:name w:val="Table Colorful 2"/>
    <w:basedOn w:val="a3"/>
    <w:semiHidden/>
    <w:unhideWhenUsed/>
    <w:rsid w:val="00433CE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3"/>
    <w:semiHidden/>
    <w:unhideWhenUsed/>
    <w:rsid w:val="00433CE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
    <w:name w:val="Table Columns 1"/>
    <w:basedOn w:val="a3"/>
    <w:semiHidden/>
    <w:unhideWhenUsed/>
    <w:rsid w:val="00433CE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olumns 2"/>
    <w:basedOn w:val="a3"/>
    <w:semiHidden/>
    <w:unhideWhenUsed/>
    <w:rsid w:val="00433CE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3"/>
    <w:semiHidden/>
    <w:unhideWhenUsed/>
    <w:rsid w:val="00433CE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
    <w:name w:val="Table Columns 4"/>
    <w:basedOn w:val="a3"/>
    <w:semiHidden/>
    <w:unhideWhenUsed/>
    <w:rsid w:val="00433CE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e">
    <w:name w:val="Table Columns 5"/>
    <w:basedOn w:val="a3"/>
    <w:semiHidden/>
    <w:unhideWhenUsed/>
    <w:rsid w:val="00433CE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9">
    <w:name w:val="Table Contemporary"/>
    <w:basedOn w:val="a3"/>
    <w:semiHidden/>
    <w:unhideWhenUsed/>
    <w:rsid w:val="00433CE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a">
    <w:name w:val="Table Elegant"/>
    <w:basedOn w:val="a3"/>
    <w:semiHidden/>
    <w:unhideWhenUsed/>
    <w:rsid w:val="00433CE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b">
    <w:name w:val="Table Grid"/>
    <w:basedOn w:val="a3"/>
    <w:rsid w:val="00433C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Grid 1"/>
    <w:basedOn w:val="a3"/>
    <w:semiHidden/>
    <w:unhideWhenUsed/>
    <w:rsid w:val="00433CE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1">
    <w:name w:val="Table Grid 2"/>
    <w:basedOn w:val="a3"/>
    <w:semiHidden/>
    <w:unhideWhenUsed/>
    <w:rsid w:val="00433CE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3"/>
    <w:semiHidden/>
    <w:unhideWhenUsed/>
    <w:rsid w:val="00433CE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0">
    <w:name w:val="Table Grid 4"/>
    <w:basedOn w:val="a3"/>
    <w:semiHidden/>
    <w:unhideWhenUsed/>
    <w:rsid w:val="00433CE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
    <w:name w:val="Table Grid 5"/>
    <w:basedOn w:val="a3"/>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9">
    <w:name w:val="Table Grid 6"/>
    <w:basedOn w:val="a3"/>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9">
    <w:name w:val="Table Grid 7"/>
    <w:basedOn w:val="a3"/>
    <w:semiHidden/>
    <w:unhideWhenUsed/>
    <w:rsid w:val="00433CE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8">
    <w:name w:val="Table Grid 8"/>
    <w:basedOn w:val="a3"/>
    <w:semiHidden/>
    <w:unhideWhenUsed/>
    <w:rsid w:val="00433CE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c">
    <w:name w:val="Grid Table Light"/>
    <w:basedOn w:val="a3"/>
    <w:uiPriority w:val="40"/>
    <w:rsid w:val="00433CE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1">
    <w:name w:val="Table List 1"/>
    <w:basedOn w:val="a3"/>
    <w:semiHidden/>
    <w:unhideWhenUsed/>
    <w:rsid w:val="00433CE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List 2"/>
    <w:basedOn w:val="a3"/>
    <w:semiHidden/>
    <w:unhideWhenUsed/>
    <w:rsid w:val="00433CE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List 3"/>
    <w:basedOn w:val="a3"/>
    <w:semiHidden/>
    <w:unhideWhenUsed/>
    <w:rsid w:val="00433CE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f1">
    <w:name w:val="Table List 4"/>
    <w:basedOn w:val="a3"/>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f0">
    <w:name w:val="Table List 5"/>
    <w:basedOn w:val="a3"/>
    <w:semiHidden/>
    <w:unhideWhenUsed/>
    <w:rsid w:val="00433CE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a">
    <w:name w:val="Table List 6"/>
    <w:basedOn w:val="a3"/>
    <w:semiHidden/>
    <w:unhideWhenUsed/>
    <w:rsid w:val="00433CE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a">
    <w:name w:val="Table List 7"/>
    <w:basedOn w:val="a3"/>
    <w:semiHidden/>
    <w:unhideWhenUsed/>
    <w:rsid w:val="00433CE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9">
    <w:name w:val="Table List 8"/>
    <w:basedOn w:val="a3"/>
    <w:semiHidden/>
    <w:unhideWhenUsed/>
    <w:rsid w:val="00433CE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d">
    <w:name w:val="Table Professional"/>
    <w:basedOn w:val="a3"/>
    <w:semiHidden/>
    <w:unhideWhenUsed/>
    <w:rsid w:val="00433CE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2">
    <w:name w:val="Table Simple 1"/>
    <w:basedOn w:val="a3"/>
    <w:semiHidden/>
    <w:unhideWhenUsed/>
    <w:rsid w:val="00433CE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3"/>
    <w:semiHidden/>
    <w:unhideWhenUsed/>
    <w:rsid w:val="00433CE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3"/>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3">
    <w:name w:val="Table Subtle 1"/>
    <w:basedOn w:val="a3"/>
    <w:semiHidden/>
    <w:unhideWhenUsed/>
    <w:rsid w:val="00433CE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3"/>
    <w:semiHidden/>
    <w:unhideWhenUsed/>
    <w:rsid w:val="00433CE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e">
    <w:name w:val="Table Theme"/>
    <w:basedOn w:val="a3"/>
    <w:semiHidden/>
    <w:unhideWhenUsed/>
    <w:rsid w:val="00433CE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1">
    <w:name w:val="Table Web 1"/>
    <w:basedOn w:val="a3"/>
    <w:semiHidden/>
    <w:unhideWhenUsed/>
    <w:rsid w:val="00433CE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3"/>
    <w:semiHidden/>
    <w:unhideWhenUsed/>
    <w:rsid w:val="00433CE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3"/>
    <w:semiHidden/>
    <w:unhideWhenUsed/>
    <w:rsid w:val="00433CE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33CEF"/>
    <w:rPr>
      <w:rFonts w:ascii="Calibri Light" w:eastAsia="Times New Roman" w:hAnsi="Calibri Light" w:cs="Times New Roman"/>
      <w:b/>
      <w:bCs/>
      <w:kern w:val="28"/>
      <w:sz w:val="32"/>
      <w:szCs w:val="32"/>
    </w:rPr>
  </w:style>
  <w:style w:type="paragraph" w:styleId="53">
    <w:name w:val="List 5"/>
    <w:basedOn w:val="a1"/>
    <w:rsid w:val="00433CEF"/>
    <w:pPr>
      <w:ind w:left="1415" w:hanging="283"/>
      <w:contextualSpacing/>
    </w:pPr>
  </w:style>
  <w:style w:type="paragraph" w:customStyle="1" w:styleId="EQ">
    <w:name w:val="EQ"/>
    <w:basedOn w:val="a1"/>
    <w:next w:val="a1"/>
    <w:rsid w:val="00433CEF"/>
    <w:pPr>
      <w:keepLines/>
      <w:tabs>
        <w:tab w:val="center" w:pos="4536"/>
        <w:tab w:val="right" w:pos="9072"/>
      </w:tabs>
    </w:pPr>
  </w:style>
  <w:style w:type="paragraph" w:customStyle="1" w:styleId="EditorsNote">
    <w:name w:val="Editor's Note"/>
    <w:basedOn w:val="NO"/>
    <w:rsid w:val="00433CEF"/>
    <w:rPr>
      <w:color w:val="FF0000"/>
    </w:rPr>
  </w:style>
  <w:style w:type="paragraph" w:customStyle="1" w:styleId="LD">
    <w:name w:val="LD"/>
    <w:rsid w:val="00433CEF"/>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433CEF"/>
    <w:pPr>
      <w:keepNext/>
      <w:spacing w:after="0"/>
    </w:pPr>
    <w:rPr>
      <w:rFonts w:ascii="Arial" w:hAnsi="Arial"/>
      <w:sz w:val="18"/>
    </w:rPr>
  </w:style>
  <w:style w:type="paragraph" w:customStyle="1" w:styleId="NW">
    <w:name w:val="NW"/>
    <w:basedOn w:val="NO"/>
    <w:rsid w:val="00433CEF"/>
    <w:pPr>
      <w:spacing w:after="0"/>
    </w:pPr>
  </w:style>
  <w:style w:type="paragraph" w:customStyle="1" w:styleId="TAR">
    <w:name w:val="TAR"/>
    <w:basedOn w:val="TAL"/>
    <w:rsid w:val="00433CEF"/>
    <w:pPr>
      <w:jc w:val="right"/>
    </w:pPr>
  </w:style>
  <w:style w:type="paragraph" w:styleId="6b">
    <w:name w:val="toc 6"/>
    <w:basedOn w:val="a1"/>
    <w:next w:val="a1"/>
    <w:uiPriority w:val="39"/>
    <w:unhideWhenUsed/>
    <w:rsid w:val="00433CEF"/>
    <w:pPr>
      <w:overflowPunct/>
      <w:autoSpaceDE/>
      <w:autoSpaceDN/>
      <w:adjustRightInd/>
      <w:spacing w:after="100" w:line="259" w:lineRule="auto"/>
      <w:ind w:left="1100"/>
      <w:textAlignment w:val="auto"/>
    </w:pPr>
    <w:rPr>
      <w:rFonts w:ascii="Calibri" w:hAnsi="Calibri"/>
      <w:sz w:val="22"/>
      <w:szCs w:val="22"/>
    </w:rPr>
  </w:style>
  <w:style w:type="paragraph" w:styleId="7b">
    <w:name w:val="toc 7"/>
    <w:basedOn w:val="a1"/>
    <w:next w:val="a1"/>
    <w:uiPriority w:val="39"/>
    <w:unhideWhenUsed/>
    <w:rsid w:val="00433CEF"/>
    <w:pPr>
      <w:overflowPunct/>
      <w:autoSpaceDE/>
      <w:autoSpaceDN/>
      <w:adjustRightInd/>
      <w:spacing w:after="100" w:line="259" w:lineRule="auto"/>
      <w:ind w:left="1320"/>
      <w:textAlignment w:val="auto"/>
    </w:pPr>
    <w:rPr>
      <w:rFonts w:ascii="Calibri" w:hAnsi="Calibri"/>
      <w:sz w:val="22"/>
      <w:szCs w:val="22"/>
    </w:rPr>
  </w:style>
  <w:style w:type="paragraph" w:styleId="97">
    <w:name w:val="toc 9"/>
    <w:basedOn w:val="a1"/>
    <w:next w:val="a1"/>
    <w:uiPriority w:val="39"/>
    <w:unhideWhenUsed/>
    <w:rsid w:val="00433CEF"/>
    <w:pPr>
      <w:overflowPunct/>
      <w:autoSpaceDE/>
      <w:autoSpaceDN/>
      <w:adjustRightInd/>
      <w:spacing w:after="100" w:line="259" w:lineRule="auto"/>
      <w:ind w:left="1760"/>
      <w:textAlignment w:val="auto"/>
    </w:pPr>
    <w:rPr>
      <w:rFonts w:ascii="Calibri" w:hAnsi="Calibri"/>
      <w:sz w:val="22"/>
      <w:szCs w:val="22"/>
    </w:rPr>
  </w:style>
  <w:style w:type="paragraph" w:styleId="af">
    <w:name w:val="Balloon Text"/>
    <w:basedOn w:val="a1"/>
    <w:link w:val="af0"/>
    <w:semiHidden/>
    <w:unhideWhenUsed/>
    <w:rsid w:val="00BB5D4B"/>
    <w:pPr>
      <w:spacing w:after="0"/>
    </w:pPr>
    <w:rPr>
      <w:rFonts w:ascii="Segoe UI" w:hAnsi="Segoe UI" w:cs="Segoe UI"/>
      <w:sz w:val="18"/>
      <w:szCs w:val="18"/>
    </w:rPr>
  </w:style>
  <w:style w:type="character" w:customStyle="1" w:styleId="af0">
    <w:name w:val="吹き出し (文字)"/>
    <w:link w:val="af"/>
    <w:semiHidden/>
    <w:rsid w:val="00BB5D4B"/>
    <w:rPr>
      <w:rFonts w:ascii="Segoe UI" w:hAnsi="Segoe UI" w:cs="Segoe UI"/>
      <w:sz w:val="18"/>
      <w:szCs w:val="18"/>
    </w:rPr>
  </w:style>
  <w:style w:type="paragraph" w:styleId="af1">
    <w:name w:val="Bibliography"/>
    <w:basedOn w:val="a1"/>
    <w:next w:val="a1"/>
    <w:uiPriority w:val="37"/>
    <w:semiHidden/>
    <w:unhideWhenUsed/>
    <w:rsid w:val="00BB5D4B"/>
  </w:style>
  <w:style w:type="paragraph" w:styleId="af2">
    <w:name w:val="Block Text"/>
    <w:basedOn w:val="a1"/>
    <w:rsid w:val="00BB5D4B"/>
    <w:pPr>
      <w:spacing w:after="120"/>
      <w:ind w:left="1440" w:right="1440"/>
    </w:pPr>
  </w:style>
  <w:style w:type="paragraph" w:styleId="2f5">
    <w:name w:val="Body Text 2"/>
    <w:basedOn w:val="a1"/>
    <w:link w:val="2f6"/>
    <w:rsid w:val="00BB5D4B"/>
    <w:pPr>
      <w:spacing w:after="120" w:line="480" w:lineRule="auto"/>
    </w:pPr>
  </w:style>
  <w:style w:type="character" w:customStyle="1" w:styleId="2f6">
    <w:name w:val="本文 2 (文字)"/>
    <w:basedOn w:val="a2"/>
    <w:link w:val="2f5"/>
    <w:rsid w:val="00BB5D4B"/>
  </w:style>
  <w:style w:type="paragraph" w:styleId="3f4">
    <w:name w:val="Body Text 3"/>
    <w:basedOn w:val="a1"/>
    <w:link w:val="3f5"/>
    <w:rsid w:val="00BB5D4B"/>
    <w:pPr>
      <w:spacing w:after="120"/>
    </w:pPr>
    <w:rPr>
      <w:sz w:val="16"/>
      <w:szCs w:val="16"/>
    </w:rPr>
  </w:style>
  <w:style w:type="character" w:customStyle="1" w:styleId="3f5">
    <w:name w:val="本文 3 (文字)"/>
    <w:link w:val="3f4"/>
    <w:rsid w:val="00BB5D4B"/>
    <w:rPr>
      <w:sz w:val="16"/>
      <w:szCs w:val="16"/>
    </w:rPr>
  </w:style>
  <w:style w:type="paragraph" w:styleId="af3">
    <w:name w:val="Body Text First Indent"/>
    <w:basedOn w:val="a5"/>
    <w:link w:val="af4"/>
    <w:rsid w:val="00BB5D4B"/>
    <w:pPr>
      <w:ind w:firstLine="210"/>
    </w:pPr>
  </w:style>
  <w:style w:type="character" w:customStyle="1" w:styleId="af4">
    <w:name w:val="本文字下げ (文字)"/>
    <w:basedOn w:val="a6"/>
    <w:link w:val="af3"/>
    <w:rsid w:val="00BB5D4B"/>
  </w:style>
  <w:style w:type="paragraph" w:styleId="af5">
    <w:name w:val="Body Text Indent"/>
    <w:basedOn w:val="a1"/>
    <w:link w:val="af6"/>
    <w:rsid w:val="00BB5D4B"/>
    <w:pPr>
      <w:spacing w:after="120"/>
      <w:ind w:left="283"/>
    </w:pPr>
  </w:style>
  <w:style w:type="character" w:customStyle="1" w:styleId="af6">
    <w:name w:val="本文インデント (文字)"/>
    <w:basedOn w:val="a2"/>
    <w:link w:val="af5"/>
    <w:rsid w:val="00BB5D4B"/>
  </w:style>
  <w:style w:type="paragraph" w:styleId="2f7">
    <w:name w:val="Body Text First Indent 2"/>
    <w:basedOn w:val="af5"/>
    <w:link w:val="2f8"/>
    <w:rsid w:val="00BB5D4B"/>
    <w:pPr>
      <w:ind w:firstLine="210"/>
    </w:pPr>
  </w:style>
  <w:style w:type="character" w:customStyle="1" w:styleId="2f8">
    <w:name w:val="本文字下げ 2 (文字)"/>
    <w:basedOn w:val="af6"/>
    <w:link w:val="2f7"/>
    <w:rsid w:val="00BB5D4B"/>
  </w:style>
  <w:style w:type="paragraph" w:styleId="2f9">
    <w:name w:val="Body Text Indent 2"/>
    <w:basedOn w:val="a1"/>
    <w:link w:val="2fa"/>
    <w:rsid w:val="00BB5D4B"/>
    <w:pPr>
      <w:spacing w:after="120" w:line="480" w:lineRule="auto"/>
      <w:ind w:left="283"/>
    </w:pPr>
  </w:style>
  <w:style w:type="character" w:customStyle="1" w:styleId="2fa">
    <w:name w:val="本文インデント 2 (文字)"/>
    <w:basedOn w:val="a2"/>
    <w:link w:val="2f9"/>
    <w:rsid w:val="00BB5D4B"/>
  </w:style>
  <w:style w:type="paragraph" w:styleId="3f6">
    <w:name w:val="Body Text Indent 3"/>
    <w:basedOn w:val="a1"/>
    <w:link w:val="3f7"/>
    <w:rsid w:val="00BB5D4B"/>
    <w:pPr>
      <w:spacing w:after="120"/>
      <w:ind w:left="283"/>
    </w:pPr>
    <w:rPr>
      <w:sz w:val="16"/>
      <w:szCs w:val="16"/>
    </w:rPr>
  </w:style>
  <w:style w:type="character" w:customStyle="1" w:styleId="3f7">
    <w:name w:val="本文インデント 3 (文字)"/>
    <w:link w:val="3f6"/>
    <w:rsid w:val="00BB5D4B"/>
    <w:rPr>
      <w:sz w:val="16"/>
      <w:szCs w:val="16"/>
    </w:rPr>
  </w:style>
  <w:style w:type="paragraph" w:styleId="af7">
    <w:name w:val="caption"/>
    <w:basedOn w:val="a1"/>
    <w:next w:val="a1"/>
    <w:semiHidden/>
    <w:unhideWhenUsed/>
    <w:qFormat/>
    <w:rsid w:val="00BB5D4B"/>
    <w:rPr>
      <w:b/>
      <w:bCs/>
    </w:rPr>
  </w:style>
  <w:style w:type="paragraph" w:styleId="af8">
    <w:name w:val="Closing"/>
    <w:basedOn w:val="a1"/>
    <w:link w:val="af9"/>
    <w:rsid w:val="00BB5D4B"/>
    <w:pPr>
      <w:ind w:left="4252"/>
    </w:pPr>
  </w:style>
  <w:style w:type="character" w:customStyle="1" w:styleId="af9">
    <w:name w:val="結語 (文字)"/>
    <w:basedOn w:val="a2"/>
    <w:link w:val="af8"/>
    <w:rsid w:val="00BB5D4B"/>
  </w:style>
  <w:style w:type="paragraph" w:styleId="afa">
    <w:name w:val="annotation text"/>
    <w:basedOn w:val="a1"/>
    <w:link w:val="afb"/>
    <w:rsid w:val="00BB5D4B"/>
  </w:style>
  <w:style w:type="character" w:customStyle="1" w:styleId="afb">
    <w:name w:val="コメント文字列 (文字)"/>
    <w:basedOn w:val="a2"/>
    <w:link w:val="afa"/>
    <w:rsid w:val="00BB5D4B"/>
  </w:style>
  <w:style w:type="paragraph" w:styleId="afc">
    <w:name w:val="annotation subject"/>
    <w:basedOn w:val="afa"/>
    <w:next w:val="afa"/>
    <w:link w:val="afd"/>
    <w:rsid w:val="00BB5D4B"/>
    <w:rPr>
      <w:b/>
      <w:bCs/>
    </w:rPr>
  </w:style>
  <w:style w:type="character" w:customStyle="1" w:styleId="afd">
    <w:name w:val="コメント内容 (文字)"/>
    <w:link w:val="afc"/>
    <w:rsid w:val="00BB5D4B"/>
    <w:rPr>
      <w:b/>
      <w:bCs/>
    </w:rPr>
  </w:style>
  <w:style w:type="paragraph" w:styleId="afe">
    <w:name w:val="Date"/>
    <w:basedOn w:val="a1"/>
    <w:next w:val="a1"/>
    <w:link w:val="aff"/>
    <w:rsid w:val="00BB5D4B"/>
  </w:style>
  <w:style w:type="character" w:customStyle="1" w:styleId="aff">
    <w:name w:val="日付 (文字)"/>
    <w:basedOn w:val="a2"/>
    <w:link w:val="afe"/>
    <w:rsid w:val="00BB5D4B"/>
  </w:style>
  <w:style w:type="paragraph" w:styleId="aff0">
    <w:name w:val="Document Map"/>
    <w:basedOn w:val="a1"/>
    <w:link w:val="aff1"/>
    <w:rsid w:val="00BB5D4B"/>
    <w:rPr>
      <w:rFonts w:ascii="Segoe UI" w:hAnsi="Segoe UI" w:cs="Segoe UI"/>
      <w:sz w:val="16"/>
      <w:szCs w:val="16"/>
    </w:rPr>
  </w:style>
  <w:style w:type="character" w:customStyle="1" w:styleId="aff1">
    <w:name w:val="見出しマップ (文字)"/>
    <w:link w:val="aff0"/>
    <w:rsid w:val="00BB5D4B"/>
    <w:rPr>
      <w:rFonts w:ascii="Segoe UI" w:hAnsi="Segoe UI" w:cs="Segoe UI"/>
      <w:sz w:val="16"/>
      <w:szCs w:val="16"/>
    </w:rPr>
  </w:style>
  <w:style w:type="paragraph" w:styleId="aff2">
    <w:name w:val="E-mail Signature"/>
    <w:basedOn w:val="a1"/>
    <w:link w:val="aff3"/>
    <w:rsid w:val="00BB5D4B"/>
  </w:style>
  <w:style w:type="character" w:customStyle="1" w:styleId="aff3">
    <w:name w:val="電子メール署名 (文字)"/>
    <w:basedOn w:val="a2"/>
    <w:link w:val="aff2"/>
    <w:rsid w:val="00BB5D4B"/>
  </w:style>
  <w:style w:type="paragraph" w:styleId="aff4">
    <w:name w:val="endnote text"/>
    <w:basedOn w:val="a1"/>
    <w:link w:val="aff5"/>
    <w:rsid w:val="00BB5D4B"/>
  </w:style>
  <w:style w:type="character" w:customStyle="1" w:styleId="aff5">
    <w:name w:val="文末脚注文字列 (文字)"/>
    <w:basedOn w:val="a2"/>
    <w:link w:val="aff4"/>
    <w:rsid w:val="00BB5D4B"/>
  </w:style>
  <w:style w:type="paragraph" w:styleId="aff6">
    <w:name w:val="envelope address"/>
    <w:basedOn w:val="a1"/>
    <w:rsid w:val="00BB5D4B"/>
    <w:pPr>
      <w:framePr w:w="7920" w:h="1980" w:hRule="exact" w:hSpace="180" w:wrap="auto" w:hAnchor="page" w:xAlign="center" w:yAlign="bottom"/>
      <w:ind w:left="2880"/>
    </w:pPr>
    <w:rPr>
      <w:rFonts w:ascii="Calibri Light" w:hAnsi="Calibri Light"/>
      <w:sz w:val="24"/>
      <w:szCs w:val="24"/>
    </w:rPr>
  </w:style>
  <w:style w:type="paragraph" w:styleId="aff7">
    <w:name w:val="envelope return"/>
    <w:basedOn w:val="a1"/>
    <w:rsid w:val="00BB5D4B"/>
    <w:rPr>
      <w:rFonts w:ascii="Calibri Light" w:hAnsi="Calibri Light"/>
    </w:rPr>
  </w:style>
  <w:style w:type="paragraph" w:styleId="aff8">
    <w:name w:val="footer"/>
    <w:basedOn w:val="a1"/>
    <w:link w:val="aff9"/>
    <w:rsid w:val="00BB5D4B"/>
    <w:pPr>
      <w:tabs>
        <w:tab w:val="center" w:pos="4513"/>
        <w:tab w:val="right" w:pos="9026"/>
      </w:tabs>
    </w:pPr>
  </w:style>
  <w:style w:type="character" w:customStyle="1" w:styleId="aff9">
    <w:name w:val="フッター (文字)"/>
    <w:basedOn w:val="a2"/>
    <w:link w:val="aff8"/>
    <w:rsid w:val="00BB5D4B"/>
  </w:style>
  <w:style w:type="paragraph" w:styleId="affa">
    <w:name w:val="footnote text"/>
    <w:basedOn w:val="a1"/>
    <w:link w:val="affb"/>
    <w:rsid w:val="00BB5D4B"/>
  </w:style>
  <w:style w:type="character" w:customStyle="1" w:styleId="affb">
    <w:name w:val="脚注文字列 (文字)"/>
    <w:basedOn w:val="a2"/>
    <w:link w:val="affa"/>
    <w:rsid w:val="00BB5D4B"/>
  </w:style>
  <w:style w:type="paragraph" w:styleId="affc">
    <w:name w:val="header"/>
    <w:basedOn w:val="a1"/>
    <w:link w:val="affd"/>
    <w:rsid w:val="00BB5D4B"/>
    <w:pPr>
      <w:tabs>
        <w:tab w:val="center" w:pos="4513"/>
        <w:tab w:val="right" w:pos="9026"/>
      </w:tabs>
    </w:pPr>
  </w:style>
  <w:style w:type="character" w:customStyle="1" w:styleId="affd">
    <w:name w:val="ヘッダー (文字)"/>
    <w:basedOn w:val="a2"/>
    <w:link w:val="affc"/>
    <w:rsid w:val="00BB5D4B"/>
  </w:style>
  <w:style w:type="paragraph" w:styleId="HTML1">
    <w:name w:val="HTML Address"/>
    <w:basedOn w:val="a1"/>
    <w:link w:val="HTML2"/>
    <w:rsid w:val="00BB5D4B"/>
    <w:rPr>
      <w:i/>
      <w:iCs/>
    </w:rPr>
  </w:style>
  <w:style w:type="character" w:customStyle="1" w:styleId="HTML2">
    <w:name w:val="HTML アドレス (文字)"/>
    <w:link w:val="HTML1"/>
    <w:rsid w:val="00BB5D4B"/>
    <w:rPr>
      <w:i/>
      <w:iCs/>
    </w:rPr>
  </w:style>
  <w:style w:type="paragraph" w:styleId="2fb">
    <w:name w:val="index 2"/>
    <w:basedOn w:val="a1"/>
    <w:next w:val="a1"/>
    <w:rsid w:val="00BB5D4B"/>
    <w:pPr>
      <w:ind w:left="400" w:hanging="200"/>
    </w:pPr>
  </w:style>
  <w:style w:type="paragraph" w:styleId="3f8">
    <w:name w:val="index 3"/>
    <w:basedOn w:val="a1"/>
    <w:next w:val="a1"/>
    <w:rsid w:val="00BB5D4B"/>
    <w:pPr>
      <w:ind w:left="600" w:hanging="200"/>
    </w:pPr>
  </w:style>
  <w:style w:type="paragraph" w:styleId="4f2">
    <w:name w:val="index 4"/>
    <w:basedOn w:val="a1"/>
    <w:next w:val="a1"/>
    <w:rsid w:val="00BB5D4B"/>
    <w:pPr>
      <w:ind w:left="800" w:hanging="200"/>
    </w:pPr>
  </w:style>
  <w:style w:type="paragraph" w:styleId="5f1">
    <w:name w:val="index 5"/>
    <w:basedOn w:val="a1"/>
    <w:next w:val="a1"/>
    <w:rsid w:val="00BB5D4B"/>
    <w:pPr>
      <w:ind w:left="1000" w:hanging="200"/>
    </w:pPr>
  </w:style>
  <w:style w:type="paragraph" w:styleId="6c">
    <w:name w:val="index 6"/>
    <w:basedOn w:val="a1"/>
    <w:next w:val="a1"/>
    <w:rsid w:val="00BB5D4B"/>
    <w:pPr>
      <w:ind w:left="1200" w:hanging="200"/>
    </w:pPr>
  </w:style>
  <w:style w:type="paragraph" w:styleId="7c">
    <w:name w:val="index 7"/>
    <w:basedOn w:val="a1"/>
    <w:next w:val="a1"/>
    <w:rsid w:val="00BB5D4B"/>
    <w:pPr>
      <w:ind w:left="1400" w:hanging="200"/>
    </w:pPr>
  </w:style>
  <w:style w:type="paragraph" w:styleId="8a">
    <w:name w:val="index 8"/>
    <w:basedOn w:val="a1"/>
    <w:next w:val="a1"/>
    <w:rsid w:val="00BB5D4B"/>
    <w:pPr>
      <w:ind w:left="1600" w:hanging="200"/>
    </w:pPr>
  </w:style>
  <w:style w:type="paragraph" w:styleId="98">
    <w:name w:val="index 9"/>
    <w:basedOn w:val="a1"/>
    <w:next w:val="a1"/>
    <w:rsid w:val="00BB5D4B"/>
    <w:pPr>
      <w:ind w:left="1800" w:hanging="200"/>
    </w:pPr>
  </w:style>
  <w:style w:type="paragraph" w:styleId="affe">
    <w:name w:val="index heading"/>
    <w:basedOn w:val="a1"/>
    <w:next w:val="11"/>
    <w:rsid w:val="00BB5D4B"/>
    <w:rPr>
      <w:rFonts w:ascii="Calibri Light" w:hAnsi="Calibri Light"/>
      <w:b/>
      <w:bCs/>
    </w:rPr>
  </w:style>
  <w:style w:type="paragraph" w:styleId="2fc">
    <w:name w:val="Intense Quote"/>
    <w:basedOn w:val="a1"/>
    <w:next w:val="a1"/>
    <w:link w:val="2fd"/>
    <w:uiPriority w:val="30"/>
    <w:qFormat/>
    <w:rsid w:val="00BB5D4B"/>
    <w:pPr>
      <w:pBdr>
        <w:top w:val="single" w:sz="4" w:space="10" w:color="4472C4"/>
        <w:bottom w:val="single" w:sz="4" w:space="10" w:color="4472C4"/>
      </w:pBdr>
      <w:spacing w:before="360" w:after="360"/>
      <w:ind w:left="864" w:right="864"/>
      <w:jc w:val="center"/>
    </w:pPr>
    <w:rPr>
      <w:i/>
      <w:iCs/>
      <w:color w:val="4472C4"/>
    </w:rPr>
  </w:style>
  <w:style w:type="character" w:customStyle="1" w:styleId="2fd">
    <w:name w:val="引用文 2 (文字)"/>
    <w:link w:val="2fc"/>
    <w:uiPriority w:val="30"/>
    <w:rsid w:val="00BB5D4B"/>
    <w:rPr>
      <w:i/>
      <w:iCs/>
      <w:color w:val="4472C4"/>
    </w:rPr>
  </w:style>
  <w:style w:type="paragraph" w:styleId="a0">
    <w:name w:val="List Bullet"/>
    <w:basedOn w:val="a1"/>
    <w:rsid w:val="00BB5D4B"/>
    <w:pPr>
      <w:numPr>
        <w:numId w:val="9"/>
      </w:numPr>
      <w:contextualSpacing/>
    </w:pPr>
  </w:style>
  <w:style w:type="paragraph" w:styleId="20">
    <w:name w:val="List Bullet 2"/>
    <w:basedOn w:val="a1"/>
    <w:rsid w:val="00BB5D4B"/>
    <w:pPr>
      <w:numPr>
        <w:numId w:val="10"/>
      </w:numPr>
      <w:contextualSpacing/>
    </w:pPr>
  </w:style>
  <w:style w:type="paragraph" w:styleId="30">
    <w:name w:val="List Bullet 3"/>
    <w:basedOn w:val="a1"/>
    <w:rsid w:val="00BB5D4B"/>
    <w:pPr>
      <w:numPr>
        <w:numId w:val="11"/>
      </w:numPr>
      <w:contextualSpacing/>
    </w:pPr>
  </w:style>
  <w:style w:type="paragraph" w:styleId="40">
    <w:name w:val="List Bullet 4"/>
    <w:basedOn w:val="a1"/>
    <w:rsid w:val="00BB5D4B"/>
    <w:pPr>
      <w:numPr>
        <w:numId w:val="12"/>
      </w:numPr>
      <w:contextualSpacing/>
    </w:pPr>
  </w:style>
  <w:style w:type="paragraph" w:styleId="50">
    <w:name w:val="List Bullet 5"/>
    <w:basedOn w:val="a1"/>
    <w:rsid w:val="00BB5D4B"/>
    <w:pPr>
      <w:numPr>
        <w:numId w:val="13"/>
      </w:numPr>
      <w:contextualSpacing/>
    </w:pPr>
  </w:style>
  <w:style w:type="paragraph" w:styleId="afff">
    <w:name w:val="List Continue"/>
    <w:basedOn w:val="a1"/>
    <w:rsid w:val="00BB5D4B"/>
    <w:pPr>
      <w:spacing w:after="120"/>
      <w:ind w:left="283"/>
      <w:contextualSpacing/>
    </w:pPr>
  </w:style>
  <w:style w:type="paragraph" w:styleId="2fe">
    <w:name w:val="List Continue 2"/>
    <w:basedOn w:val="a1"/>
    <w:rsid w:val="00BB5D4B"/>
    <w:pPr>
      <w:spacing w:after="120"/>
      <w:ind w:left="566"/>
      <w:contextualSpacing/>
    </w:pPr>
  </w:style>
  <w:style w:type="paragraph" w:styleId="3f9">
    <w:name w:val="List Continue 3"/>
    <w:basedOn w:val="a1"/>
    <w:rsid w:val="00BB5D4B"/>
    <w:pPr>
      <w:spacing w:after="120"/>
      <w:ind w:left="849"/>
      <w:contextualSpacing/>
    </w:pPr>
  </w:style>
  <w:style w:type="paragraph" w:styleId="4f3">
    <w:name w:val="List Continue 4"/>
    <w:basedOn w:val="a1"/>
    <w:rsid w:val="00BB5D4B"/>
    <w:pPr>
      <w:spacing w:after="120"/>
      <w:ind w:left="1132"/>
      <w:contextualSpacing/>
    </w:pPr>
  </w:style>
  <w:style w:type="paragraph" w:styleId="5f2">
    <w:name w:val="List Continue 5"/>
    <w:basedOn w:val="a1"/>
    <w:rsid w:val="00BB5D4B"/>
    <w:pPr>
      <w:spacing w:after="120"/>
      <w:ind w:left="1415"/>
      <w:contextualSpacing/>
    </w:pPr>
  </w:style>
  <w:style w:type="paragraph" w:styleId="a">
    <w:name w:val="List Number"/>
    <w:basedOn w:val="a1"/>
    <w:rsid w:val="00BB5D4B"/>
    <w:pPr>
      <w:numPr>
        <w:numId w:val="14"/>
      </w:numPr>
      <w:contextualSpacing/>
    </w:pPr>
  </w:style>
  <w:style w:type="paragraph" w:styleId="2">
    <w:name w:val="List Number 2"/>
    <w:basedOn w:val="a1"/>
    <w:rsid w:val="00BB5D4B"/>
    <w:pPr>
      <w:numPr>
        <w:numId w:val="15"/>
      </w:numPr>
      <w:contextualSpacing/>
    </w:pPr>
  </w:style>
  <w:style w:type="paragraph" w:styleId="3">
    <w:name w:val="List Number 3"/>
    <w:basedOn w:val="a1"/>
    <w:rsid w:val="00BB5D4B"/>
    <w:pPr>
      <w:numPr>
        <w:numId w:val="16"/>
      </w:numPr>
      <w:contextualSpacing/>
    </w:pPr>
  </w:style>
  <w:style w:type="paragraph" w:styleId="4">
    <w:name w:val="List Number 4"/>
    <w:basedOn w:val="a1"/>
    <w:rsid w:val="00BB5D4B"/>
    <w:pPr>
      <w:numPr>
        <w:numId w:val="17"/>
      </w:numPr>
      <w:contextualSpacing/>
    </w:pPr>
  </w:style>
  <w:style w:type="paragraph" w:styleId="5">
    <w:name w:val="List Number 5"/>
    <w:basedOn w:val="a1"/>
    <w:rsid w:val="00BB5D4B"/>
    <w:pPr>
      <w:numPr>
        <w:numId w:val="18"/>
      </w:numPr>
      <w:contextualSpacing/>
    </w:pPr>
  </w:style>
  <w:style w:type="paragraph" w:styleId="afff0">
    <w:name w:val="List Paragraph"/>
    <w:basedOn w:val="a1"/>
    <w:uiPriority w:val="34"/>
    <w:qFormat/>
    <w:rsid w:val="00BB5D4B"/>
    <w:pPr>
      <w:ind w:left="720"/>
    </w:pPr>
  </w:style>
  <w:style w:type="paragraph" w:styleId="afff1">
    <w:name w:val="macro"/>
    <w:link w:val="afff2"/>
    <w:rsid w:val="00BB5D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2">
    <w:name w:val="マクロ文字列 (文字)"/>
    <w:link w:val="afff1"/>
    <w:rsid w:val="00BB5D4B"/>
    <w:rPr>
      <w:rFonts w:ascii="Courier New" w:hAnsi="Courier New" w:cs="Courier New"/>
    </w:rPr>
  </w:style>
  <w:style w:type="paragraph" w:styleId="afff3">
    <w:name w:val="Message Header"/>
    <w:basedOn w:val="a1"/>
    <w:link w:val="afff4"/>
    <w:rsid w:val="00BB5D4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4">
    <w:name w:val="メッセージ見出し (文字)"/>
    <w:link w:val="afff3"/>
    <w:rsid w:val="00BB5D4B"/>
    <w:rPr>
      <w:rFonts w:ascii="Calibri Light" w:hAnsi="Calibri Light"/>
      <w:sz w:val="24"/>
      <w:szCs w:val="24"/>
      <w:shd w:val="pct20" w:color="auto" w:fill="auto"/>
    </w:rPr>
  </w:style>
  <w:style w:type="paragraph" w:styleId="afff5">
    <w:name w:val="No Spacing"/>
    <w:uiPriority w:val="1"/>
    <w:qFormat/>
    <w:rsid w:val="00BB5D4B"/>
    <w:pPr>
      <w:overflowPunct w:val="0"/>
      <w:autoSpaceDE w:val="0"/>
      <w:autoSpaceDN w:val="0"/>
      <w:adjustRightInd w:val="0"/>
      <w:textAlignment w:val="baseline"/>
    </w:pPr>
    <w:rPr>
      <w:lang w:val="en-GB" w:eastAsia="en-GB"/>
    </w:rPr>
  </w:style>
  <w:style w:type="paragraph" w:styleId="Web">
    <w:name w:val="Normal (Web)"/>
    <w:basedOn w:val="a1"/>
    <w:rsid w:val="00BB5D4B"/>
    <w:rPr>
      <w:sz w:val="24"/>
      <w:szCs w:val="24"/>
    </w:rPr>
  </w:style>
  <w:style w:type="paragraph" w:styleId="afff6">
    <w:name w:val="Normal Indent"/>
    <w:basedOn w:val="a1"/>
    <w:rsid w:val="00BB5D4B"/>
    <w:pPr>
      <w:ind w:left="720"/>
    </w:pPr>
  </w:style>
  <w:style w:type="paragraph" w:styleId="afff7">
    <w:name w:val="Note Heading"/>
    <w:basedOn w:val="a1"/>
    <w:next w:val="a1"/>
    <w:link w:val="afff8"/>
    <w:rsid w:val="00BB5D4B"/>
  </w:style>
  <w:style w:type="character" w:customStyle="1" w:styleId="afff8">
    <w:name w:val="記 (文字)"/>
    <w:basedOn w:val="a2"/>
    <w:link w:val="afff7"/>
    <w:rsid w:val="00BB5D4B"/>
  </w:style>
  <w:style w:type="paragraph" w:styleId="afff9">
    <w:name w:val="Plain Text"/>
    <w:basedOn w:val="a1"/>
    <w:link w:val="afffa"/>
    <w:rsid w:val="00BB5D4B"/>
    <w:rPr>
      <w:rFonts w:ascii="Courier New" w:hAnsi="Courier New" w:cs="Courier New"/>
    </w:rPr>
  </w:style>
  <w:style w:type="character" w:customStyle="1" w:styleId="afffa">
    <w:name w:val="書式なし (文字)"/>
    <w:link w:val="afff9"/>
    <w:rsid w:val="00BB5D4B"/>
    <w:rPr>
      <w:rFonts w:ascii="Courier New" w:hAnsi="Courier New" w:cs="Courier New"/>
    </w:rPr>
  </w:style>
  <w:style w:type="paragraph" w:styleId="afffb">
    <w:name w:val="Quote"/>
    <w:basedOn w:val="a1"/>
    <w:next w:val="a1"/>
    <w:link w:val="afffc"/>
    <w:uiPriority w:val="29"/>
    <w:qFormat/>
    <w:rsid w:val="00BB5D4B"/>
    <w:pPr>
      <w:spacing w:before="200" w:after="160"/>
      <w:ind w:left="864" w:right="864"/>
      <w:jc w:val="center"/>
    </w:pPr>
    <w:rPr>
      <w:i/>
      <w:iCs/>
      <w:color w:val="404040"/>
    </w:rPr>
  </w:style>
  <w:style w:type="character" w:customStyle="1" w:styleId="afffc">
    <w:name w:val="引用文 (文字)"/>
    <w:link w:val="afffb"/>
    <w:uiPriority w:val="29"/>
    <w:rsid w:val="00BB5D4B"/>
    <w:rPr>
      <w:i/>
      <w:iCs/>
      <w:color w:val="404040"/>
    </w:rPr>
  </w:style>
  <w:style w:type="paragraph" w:styleId="afffd">
    <w:name w:val="Salutation"/>
    <w:basedOn w:val="a1"/>
    <w:next w:val="a1"/>
    <w:link w:val="afffe"/>
    <w:rsid w:val="00BB5D4B"/>
  </w:style>
  <w:style w:type="character" w:customStyle="1" w:styleId="afffe">
    <w:name w:val="挨拶文 (文字)"/>
    <w:basedOn w:val="a2"/>
    <w:link w:val="afffd"/>
    <w:rsid w:val="00BB5D4B"/>
  </w:style>
  <w:style w:type="paragraph" w:styleId="affff">
    <w:name w:val="Signature"/>
    <w:basedOn w:val="a1"/>
    <w:link w:val="affff0"/>
    <w:rsid w:val="00BB5D4B"/>
    <w:pPr>
      <w:ind w:left="4252"/>
    </w:pPr>
  </w:style>
  <w:style w:type="character" w:customStyle="1" w:styleId="affff0">
    <w:name w:val="署名 (文字)"/>
    <w:basedOn w:val="a2"/>
    <w:link w:val="affff"/>
    <w:rsid w:val="00BB5D4B"/>
  </w:style>
  <w:style w:type="paragraph" w:styleId="affff1">
    <w:name w:val="Subtitle"/>
    <w:basedOn w:val="a1"/>
    <w:next w:val="a1"/>
    <w:link w:val="affff2"/>
    <w:qFormat/>
    <w:rsid w:val="00BB5D4B"/>
    <w:pPr>
      <w:spacing w:after="60"/>
      <w:jc w:val="center"/>
      <w:outlineLvl w:val="1"/>
    </w:pPr>
    <w:rPr>
      <w:rFonts w:ascii="Calibri Light" w:hAnsi="Calibri Light"/>
      <w:sz w:val="24"/>
      <w:szCs w:val="24"/>
    </w:rPr>
  </w:style>
  <w:style w:type="character" w:customStyle="1" w:styleId="affff2">
    <w:name w:val="副題 (文字)"/>
    <w:link w:val="affff1"/>
    <w:rsid w:val="00BB5D4B"/>
    <w:rPr>
      <w:rFonts w:ascii="Calibri Light" w:hAnsi="Calibri Light"/>
      <w:sz w:val="24"/>
      <w:szCs w:val="24"/>
    </w:rPr>
  </w:style>
  <w:style w:type="paragraph" w:styleId="affff3">
    <w:name w:val="table of authorities"/>
    <w:basedOn w:val="a1"/>
    <w:next w:val="a1"/>
    <w:rsid w:val="00BB5D4B"/>
    <w:pPr>
      <w:ind w:left="200" w:hanging="200"/>
    </w:pPr>
  </w:style>
  <w:style w:type="paragraph" w:styleId="affff4">
    <w:name w:val="table of figures"/>
    <w:basedOn w:val="a1"/>
    <w:next w:val="a1"/>
    <w:rsid w:val="00BB5D4B"/>
  </w:style>
  <w:style w:type="paragraph" w:styleId="affff5">
    <w:name w:val="Title"/>
    <w:basedOn w:val="a1"/>
    <w:next w:val="a1"/>
    <w:link w:val="affff6"/>
    <w:qFormat/>
    <w:rsid w:val="00BB5D4B"/>
    <w:pPr>
      <w:spacing w:before="240" w:after="60"/>
      <w:jc w:val="center"/>
      <w:outlineLvl w:val="0"/>
    </w:pPr>
    <w:rPr>
      <w:rFonts w:ascii="Calibri Light" w:hAnsi="Calibri Light"/>
      <w:b/>
      <w:bCs/>
      <w:kern w:val="28"/>
      <w:sz w:val="32"/>
      <w:szCs w:val="32"/>
    </w:rPr>
  </w:style>
  <w:style w:type="character" w:customStyle="1" w:styleId="affff6">
    <w:name w:val="表題 (文字)"/>
    <w:link w:val="affff5"/>
    <w:rsid w:val="00BB5D4B"/>
    <w:rPr>
      <w:rFonts w:ascii="Calibri Light" w:hAnsi="Calibri Light"/>
      <w:b/>
      <w:bCs/>
      <w:kern w:val="28"/>
      <w:sz w:val="32"/>
      <w:szCs w:val="32"/>
    </w:rPr>
  </w:style>
  <w:style w:type="paragraph" w:styleId="affff7">
    <w:name w:val="toa heading"/>
    <w:basedOn w:val="a1"/>
    <w:next w:val="a1"/>
    <w:rsid w:val="00BB5D4B"/>
    <w:pPr>
      <w:spacing w:before="120"/>
    </w:pPr>
    <w:rPr>
      <w:rFonts w:ascii="Calibri Light" w:hAnsi="Calibri Light"/>
      <w:b/>
      <w:bCs/>
      <w:sz w:val="24"/>
      <w:szCs w:val="24"/>
    </w:rPr>
  </w:style>
  <w:style w:type="paragraph" w:styleId="affff8">
    <w:name w:val="TOC Heading"/>
    <w:basedOn w:val="1"/>
    <w:next w:val="a1"/>
    <w:uiPriority w:val="39"/>
    <w:semiHidden/>
    <w:unhideWhenUsed/>
    <w:qFormat/>
    <w:rsid w:val="00BB5D4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D2440E"/>
    <w:pPr>
      <w:spacing w:after="120"/>
    </w:pPr>
    <w:rPr>
      <w:rFonts w:ascii="Arial" w:hAnsi="Arial"/>
      <w:lang w:val="en-GB" w:eastAsia="en-US"/>
    </w:rPr>
  </w:style>
  <w:style w:type="character" w:styleId="affff9">
    <w:name w:val="Hyperlink"/>
    <w:rsid w:val="00D2440E"/>
    <w:rPr>
      <w:color w:val="0000FF"/>
      <w:u w:val="single"/>
    </w:rPr>
  </w:style>
  <w:style w:type="character" w:styleId="affffa">
    <w:name w:val="annotation reference"/>
    <w:rsid w:val="00D2440E"/>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2" ma:contentTypeDescription="新しいドキュメントを作成します。" ma:contentTypeScope="" ma:versionID="db637428ebbafdf2e86799cc60324d6c">
  <xsd:schema xmlns:xsd="http://www.w3.org/2001/XMLSchema" xmlns:xs="http://www.w3.org/2001/XMLSchema" xmlns:p="http://schemas.microsoft.com/office/2006/metadata/properties" xmlns:ns3="5f551ab9-b5ab-4508-bae2-b9a525a77436" targetNamespace="http://schemas.microsoft.com/office/2006/metadata/properties" ma:root="true" ma:fieldsID="5193ce5db740468c4853b8ea56f64579" ns3:_="">
    <xsd:import namespace="5f551ab9-b5ab-4508-bae2-b9a525a77436"/>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9A32EEE-BEEE-4489-B1BE-C050124265D1}">
  <ds:schemaRefs>
    <ds:schemaRef ds:uri="http://schemas.microsoft.com/sharepoint/v3/contenttype/forms"/>
  </ds:schemaRefs>
</ds:datastoreItem>
</file>

<file path=customXml/itemProps2.xml><?xml version="1.0" encoding="utf-8"?>
<ds:datastoreItem xmlns:ds="http://schemas.openxmlformats.org/officeDocument/2006/customXml" ds:itemID="{8DAA1D74-A895-455C-B8AC-68B39262E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5E8301-50F9-4510-BD76-F37EF8D94E92}">
  <ds:schemaRefs>
    <ds:schemaRef ds:uri="http://schemas.openxmlformats.org/officeDocument/2006/bibliography"/>
  </ds:schemaRefs>
</ds:datastoreItem>
</file>

<file path=customXml/itemProps4.xml><?xml version="1.0" encoding="utf-8"?>
<ds:datastoreItem xmlns:ds="http://schemas.openxmlformats.org/officeDocument/2006/customXml" ds:itemID="{469806C2-68DC-4301-992D-5306535F63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1750</Words>
  <Characters>9977</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11704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Hiroshi ISHIKAWA (NTT DOCOMO)r3</cp:lastModifiedBy>
  <cp:revision>3</cp:revision>
  <cp:lastPrinted>2019-02-25T14:05:00Z</cp:lastPrinted>
  <dcterms:created xsi:type="dcterms:W3CDTF">2022-11-18T08:46:00Z</dcterms:created>
  <dcterms:modified xsi:type="dcterms:W3CDTF">2022-11-18T08:53:00Z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29.500%Rel-16%%29.500%Rel-16%%29.500%Rel-16%%29.500%Rel-16%%29.500%Rel-16%%29.500%Rel-16%%29.500%Rel-16%%29.500%Rel-16%%29.500%Rel-16%%29.500%Rel-16%%29.500%Rel-16%0001%29.500%Rel-16%0002%29.500%Rel-16%0003%29.500%Rel-16%0004%29.500%Rel-16%0005%29.500%Rel</vt:lpwstr>
  </property>
  <property fmtid="{D5CDD505-2E9C-101B-9397-08002B2CF9AE}" pid="3" name="MCCCRsImpl1">
    <vt:lpwstr>-16%0006%29.500%Rel-16%0009%29.500%Rel-16%0010%29.500%Rel-16%0011%29.500%Rel-16%0012%29.500%Rel-16%0013%29.500%Rel-16%0014%29.500%Rel-16%0015%29.500%Rel-16%0016%29.500%Rel-16%0018%29.500%Rel-16%0020%29.500%Rel-16%0022%29.500%Rel-16%%29.500%Rel-16%0023%29.</vt:lpwstr>
  </property>
  <property fmtid="{D5CDD505-2E9C-101B-9397-08002B2CF9AE}" pid="4" name="MCCCRsImpl2">
    <vt:lpwstr>500%Rel-16%0024%29.500%Rel-16%0025%29.500%Rel-16%0026%29.500%Rel-16%0027%29.500%Rel-16%0030%29.500%Rel-16%0031%29.500%Rel-16%0032%29.500%Rel-16%0037%29.500%Rel-16%0038%29.500%Rel-16%0033%29.500%Rel-16%0034%29.500%Rel-16%0035%29.500%Rel-16%0036%29.500%Rel-</vt:lpwstr>
  </property>
  <property fmtid="{D5CDD505-2E9C-101B-9397-08002B2CF9AE}" pid="5" name="MCCCRsImpl3">
    <vt:lpwstr>16%0040%29.500%Rel-16%0041%29.500%Rel-16%0042%29.500%Rel-16%0043%29.500%Rel-16%0044%29.500%Rel-16%0045%29.500%Rel-16%0053%29.500%Rel-16%0046%29.500%Rel-16%0047%29.500%Rel-16%0049%29.500%Rel-16%0052%29.500%Rel-16%0059%29.500%Rel-16%0062%29.500%Rel-16%0039%</vt:lpwstr>
  </property>
  <property fmtid="{D5CDD505-2E9C-101B-9397-08002B2CF9AE}" pid="6" name="MCCCRsImpl4">
    <vt:lpwstr>29.500%Rel-16%0056%29.500%Rel-16%0057%29.500%Rel-16%0060%29.500%Rel-16%0064%29.500%Rel-16%0065%29.500%Rel-16%0067%29.500%Rel-16%0068%29.500%Rel-16%0069%29.500%Rel-16%0066%29.500%Rel-16%0063%29.500%Rel-16%%29.500%Rel-16%0074%29.500%Rel-16%0081%29.500%Rel-1</vt:lpwstr>
  </property>
  <property fmtid="{D5CDD505-2E9C-101B-9397-08002B2CF9AE}" pid="7" name="MCCCRsImpl5">
    <vt:lpwstr>6%0085%29.500%Rel-16%0086%29.500%Rel-16%0087%29.500%Rel-16%0088%29.500%Rel-16%0089%29.500%Rel-16%0091%29.500%Rel-16%0095%29.500%Rel-16%0096%29.500%Rel-16%0097%29.500%Rel-16%0100%29.500%Rel-16%0090%29.500%Rel-16%0098%29.500%Rel-16%0092%29.500%Rel-16%0104%2</vt:lpwstr>
  </property>
  <property fmtid="{D5CDD505-2E9C-101B-9397-08002B2CF9AE}" pid="8" name="MCCCRsImpl6">
    <vt:lpwstr>9.500%Rel-16%0106%29.500%Rel-16%0107%29.500%Rel-16%0108%29.500%Rel-16%0113%29.500%Rel-16%0114%29.500%Rel-16%0118%29.500%Rel-16%0119%29.500%Rel-16%0121%29.500%Rel-16%0124%29.500%Rel-16%0127%29.500%Rel-16%0128%29.500%Rel-16%0134%29.500%Rel-16%0135%29.500%Re</vt:lpwstr>
  </property>
  <property fmtid="{D5CDD505-2E9C-101B-9397-08002B2CF9AE}" pid="9" name="MCCCRsImpl7">
    <vt:lpwstr>l-16%0136%29.500%Rel-16%0137%29.500%Rel-16%0138%29.500%Rel-16%0139%29.500%Rel-16%0109%29.500%Rel-16%0110%29.500%Rel-16%0111%29.500%Rel-16%0112%29.500%Rel-16%0116%29.500%Rel-16%0122%29.500%Rel-16%0142%29.500%Rel-16%0120%29.500%Rel-16%0123%29.500%Rel-16%014</vt:lpwstr>
  </property>
  <property fmtid="{D5CDD505-2E9C-101B-9397-08002B2CF9AE}" pid="10" name="MCCCRsImpl8">
    <vt:lpwstr>0%29.500%Rel-16%0141%29.500%Rel-16%0132%29.500%Rel-16%0148%29.500%Rel-16%0150%29.500%Rel-16%0151%29.500%Rel-16%0152%29.500%Rel-16%0153%29.500%Rel-16%0154%29.500%Rel-16%0157%29.500%Rel-16%0158%29.500%Rel-16%0159%29.500%Rel-16%0160%29.500%Rel-16%0161%29.500</vt:lpwstr>
  </property>
  <property fmtid="{D5CDD505-2E9C-101B-9397-08002B2CF9AE}" pid="11" name="MCCCRsImpl9">
    <vt:lpwstr>%Rel-16%0156%29.500%Rel-16%0163%29.500%Rel-16%0165%29.500%Rel-16%0170%29.500%Rel-16%0172%29.500%Rel-16%0174%29.500%Rel-16%0176%29.500%Rel-16%0180%29.500%Rel-16%0182%29.500%Rel-16%0184%29.500%Rel-16%0190%29.500%Rel-16%0192%29.500%Rel-16%0196%29.500%Rel-16%</vt:lpwstr>
  </property>
  <property fmtid="{D5CDD505-2E9C-101B-9397-08002B2CF9AE}" pid="12" name="MCCCRsImpl10">
    <vt:lpwstr>500%Rel-16%0256%29.500%Rel-16%0262%29.500%Rel-16%0265%29.500%Rel-16%0254%29.500%Rel-16%0271%29.500%Rel-16%0292%29.500%Rel-16%0294%29.500%Rel-16%0308%29.500%Rel-16%0313%29.500%Rel-16%0321%29.500%Rel-16%0324%</vt:lpwstr>
  </property>
  <property fmtid="{D5CDD505-2E9C-101B-9397-08002B2CF9AE}" pid="13" name="ContentTypeId">
    <vt:lpwstr>0x010100317C84A10C9B004CB3F1C3FE68C207AE</vt:lpwstr>
  </property>
</Properties>
</file>